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ED8C8A" w:rsidR="001E41F3" w:rsidRPr="00F73FDF" w:rsidRDefault="001E41F3">
      <w:pPr>
        <w:pStyle w:val="CRCoverPage"/>
        <w:tabs>
          <w:tab w:val="right" w:pos="9639"/>
        </w:tabs>
        <w:spacing w:after="0"/>
        <w:rPr>
          <w:b/>
          <w:i/>
          <w:noProof/>
          <w:sz w:val="28"/>
        </w:rPr>
      </w:pPr>
      <w:r w:rsidRPr="00F73FDF">
        <w:rPr>
          <w:b/>
          <w:noProof/>
          <w:sz w:val="24"/>
        </w:rPr>
        <w:t>3GPP TSG-</w:t>
      </w:r>
      <w:r w:rsidR="009F74B7" w:rsidRPr="00F73FDF">
        <w:rPr>
          <w:b/>
          <w:noProof/>
          <w:sz w:val="24"/>
        </w:rPr>
        <w:fldChar w:fldCharType="begin"/>
      </w:r>
      <w:r w:rsidR="009F74B7" w:rsidRPr="00F73FDF">
        <w:rPr>
          <w:b/>
          <w:noProof/>
          <w:sz w:val="24"/>
        </w:rPr>
        <w:instrText xml:space="preserve"> DOCPROPERTY  TSG/WGRef  \* MERGEFORMAT </w:instrText>
      </w:r>
      <w:r w:rsidR="009F74B7" w:rsidRPr="00F73FDF">
        <w:rPr>
          <w:b/>
          <w:noProof/>
          <w:sz w:val="24"/>
        </w:rPr>
        <w:fldChar w:fldCharType="separate"/>
      </w:r>
      <w:r w:rsidR="003609EF" w:rsidRPr="00F73FDF">
        <w:rPr>
          <w:b/>
          <w:noProof/>
          <w:sz w:val="24"/>
        </w:rPr>
        <w:t>WG</w:t>
      </w:r>
      <w:r w:rsidR="009F74B7" w:rsidRPr="00F73FDF">
        <w:rPr>
          <w:b/>
          <w:noProof/>
          <w:sz w:val="24"/>
        </w:rPr>
        <w:fldChar w:fldCharType="end"/>
      </w:r>
      <w:r w:rsidR="00CD61B0" w:rsidRPr="00F73FDF">
        <w:rPr>
          <w:b/>
          <w:noProof/>
          <w:sz w:val="24"/>
        </w:rPr>
        <w:t xml:space="preserve"> SA2</w:t>
      </w:r>
      <w:r w:rsidR="00C66BA2" w:rsidRPr="00F73FDF">
        <w:rPr>
          <w:b/>
          <w:noProof/>
          <w:sz w:val="24"/>
        </w:rPr>
        <w:t xml:space="preserve"> </w:t>
      </w:r>
      <w:r w:rsidRPr="00F73FDF">
        <w:rPr>
          <w:b/>
          <w:noProof/>
          <w:sz w:val="24"/>
        </w:rPr>
        <w:t>Meeting #</w:t>
      </w:r>
      <w:r w:rsidR="00CD61B0" w:rsidRPr="00F73FDF">
        <w:rPr>
          <w:b/>
          <w:noProof/>
          <w:sz w:val="24"/>
        </w:rPr>
        <w:t>154</w:t>
      </w:r>
      <w:r w:rsidR="00134E80" w:rsidRPr="00F73FDF">
        <w:rPr>
          <w:b/>
          <w:noProof/>
          <w:sz w:val="24"/>
        </w:rPr>
        <w:t>-AH-e</w:t>
      </w:r>
      <w:r w:rsidRPr="00F73FDF">
        <w:rPr>
          <w:b/>
          <w:i/>
          <w:noProof/>
          <w:sz w:val="28"/>
        </w:rPr>
        <w:tab/>
      </w:r>
      <w:r w:rsidR="00AE7E78" w:rsidRPr="00F73FDF">
        <w:rPr>
          <w:b/>
          <w:i/>
          <w:noProof/>
          <w:sz w:val="28"/>
        </w:rPr>
        <w:t>S2-2</w:t>
      </w:r>
      <w:r w:rsidR="00C37EC0" w:rsidRPr="00F73FDF">
        <w:rPr>
          <w:b/>
          <w:i/>
          <w:noProof/>
          <w:sz w:val="28"/>
        </w:rPr>
        <w:t>3</w:t>
      </w:r>
      <w:r w:rsidR="00AE7E78" w:rsidRPr="00F73FDF">
        <w:rPr>
          <w:b/>
          <w:i/>
          <w:noProof/>
          <w:sz w:val="28"/>
        </w:rPr>
        <w:t>0</w:t>
      </w:r>
      <w:r w:rsidR="00F73FDF" w:rsidRPr="00F73FDF">
        <w:rPr>
          <w:b/>
          <w:i/>
          <w:noProof/>
          <w:sz w:val="28"/>
        </w:rPr>
        <w:t>0954</w:t>
      </w:r>
      <w:ins w:id="0" w:author="Xiaomi-Chunhui-SA2" w:date="2023-01-16T14:16:00Z">
        <w:r w:rsidR="009E47A0">
          <w:rPr>
            <w:b/>
            <w:i/>
            <w:noProof/>
            <w:sz w:val="28"/>
          </w:rPr>
          <w:t>r</w:t>
        </w:r>
      </w:ins>
      <w:ins w:id="1" w:author="Xiaomi-Chunhui-SA2" w:date="2023-01-16T14:39:00Z">
        <w:r w:rsidR="00FD5F90">
          <w:rPr>
            <w:b/>
            <w:i/>
            <w:noProof/>
            <w:sz w:val="28"/>
          </w:rPr>
          <w:t>0</w:t>
        </w:r>
      </w:ins>
      <w:ins w:id="2" w:author="Xiaomi-Chunhui-SA2" w:date="2023-01-16T14:16:00Z">
        <w:r w:rsidR="009E47A0">
          <w:rPr>
            <w:b/>
            <w:i/>
            <w:noProof/>
            <w:sz w:val="28"/>
          </w:rPr>
          <w:t>1</w:t>
        </w:r>
      </w:ins>
    </w:p>
    <w:p w14:paraId="7CB45193" w14:textId="615D42A3" w:rsidR="001E41F3" w:rsidRPr="00F73FDF" w:rsidRDefault="00134E80" w:rsidP="00CD61B0">
      <w:pPr>
        <w:pStyle w:val="CRCoverPage"/>
        <w:tabs>
          <w:tab w:val="right" w:pos="5103"/>
          <w:tab w:val="right" w:pos="9639"/>
        </w:tabs>
        <w:outlineLvl w:val="0"/>
        <w:rPr>
          <w:b/>
          <w:noProof/>
          <w:sz w:val="24"/>
        </w:rPr>
      </w:pPr>
      <w:r w:rsidRPr="00F73FDF">
        <w:rPr>
          <w:b/>
          <w:noProof/>
          <w:sz w:val="24"/>
        </w:rPr>
        <w:t>Elbonia</w:t>
      </w:r>
      <w:r w:rsidR="001E41F3" w:rsidRPr="00F73FDF">
        <w:rPr>
          <w:b/>
          <w:noProof/>
          <w:sz w:val="24"/>
        </w:rPr>
        <w:t xml:space="preserve">, </w:t>
      </w:r>
      <w:r w:rsidRPr="00F73FDF">
        <w:rPr>
          <w:rFonts w:eastAsia="Arial Unicode MS" w:cs="Arial"/>
          <w:b/>
          <w:bCs/>
          <w:sz w:val="24"/>
        </w:rPr>
        <w:t>January</w:t>
      </w:r>
      <w:r w:rsidR="00CD61B0" w:rsidRPr="00F73FDF">
        <w:rPr>
          <w:rFonts w:eastAsia="Arial Unicode MS" w:cs="Arial"/>
          <w:b/>
          <w:bCs/>
          <w:sz w:val="24"/>
        </w:rPr>
        <w:t xml:space="preserve"> </w:t>
      </w:r>
      <w:r w:rsidRPr="00F73FDF">
        <w:rPr>
          <w:rFonts w:eastAsia="Arial Unicode MS" w:cs="Arial"/>
          <w:b/>
          <w:bCs/>
          <w:sz w:val="24"/>
        </w:rPr>
        <w:t>16</w:t>
      </w:r>
      <w:r w:rsidR="00CD61B0" w:rsidRPr="00F73FDF">
        <w:rPr>
          <w:rFonts w:eastAsia="Arial Unicode MS" w:cs="Arial"/>
          <w:b/>
          <w:bCs/>
          <w:sz w:val="24"/>
        </w:rPr>
        <w:t xml:space="preserve"> – </w:t>
      </w:r>
      <w:r w:rsidRPr="00F73FDF">
        <w:rPr>
          <w:rFonts w:eastAsia="Arial Unicode MS" w:cs="Arial"/>
          <w:b/>
          <w:bCs/>
          <w:sz w:val="24"/>
        </w:rPr>
        <w:t>20</w:t>
      </w:r>
      <w:r w:rsidR="00CD61B0" w:rsidRPr="00F73FDF">
        <w:rPr>
          <w:rFonts w:eastAsia="Arial Unicode MS" w:cs="Arial"/>
          <w:b/>
          <w:bCs/>
          <w:sz w:val="24"/>
        </w:rPr>
        <w:t>, 202</w:t>
      </w:r>
      <w:r w:rsidRPr="00F73FDF">
        <w:rPr>
          <w:rFonts w:eastAsia="Arial Unicode MS" w:cs="Arial"/>
          <w:b/>
          <w:bCs/>
          <w:sz w:val="24"/>
        </w:rPr>
        <w:t>3</w:t>
      </w:r>
      <w:r w:rsidR="00CD61B0" w:rsidRPr="00F73FDF">
        <w:rPr>
          <w:b/>
          <w:noProof/>
          <w:sz w:val="24"/>
        </w:rPr>
        <w:tab/>
      </w:r>
      <w:r w:rsidR="00CD61B0" w:rsidRPr="00F73FDF">
        <w:rPr>
          <w:b/>
          <w:noProof/>
          <w:sz w:val="24"/>
        </w:rPr>
        <w:tab/>
      </w:r>
      <w:r w:rsidR="00CD61B0" w:rsidRPr="00F73FDF">
        <w:rPr>
          <w:rFonts w:cs="Arial"/>
          <w:b/>
          <w:bCs/>
          <w:color w:val="0000FF"/>
        </w:rPr>
        <w:t>(revision of S2-2</w:t>
      </w:r>
      <w:r w:rsidR="0003055C">
        <w:rPr>
          <w:rFonts w:cs="Arial"/>
          <w:b/>
          <w:bCs/>
          <w:color w:val="0000FF"/>
        </w:rPr>
        <w:t>30xxxx</w:t>
      </w:r>
      <w:r w:rsidR="00CD61B0" w:rsidRPr="00F73FD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3F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3FDF" w:rsidRDefault="00305409" w:rsidP="00E34898">
            <w:pPr>
              <w:pStyle w:val="CRCoverPage"/>
              <w:spacing w:after="0"/>
              <w:jc w:val="right"/>
              <w:rPr>
                <w:i/>
                <w:noProof/>
              </w:rPr>
            </w:pPr>
            <w:r w:rsidRPr="00F73FDF">
              <w:rPr>
                <w:i/>
                <w:noProof/>
                <w:sz w:val="14"/>
              </w:rPr>
              <w:t>CR-Form-v</w:t>
            </w:r>
            <w:r w:rsidR="008863B9" w:rsidRPr="00F73FDF">
              <w:rPr>
                <w:i/>
                <w:noProof/>
                <w:sz w:val="14"/>
              </w:rPr>
              <w:t>12.</w:t>
            </w:r>
            <w:r w:rsidR="008D3CCC" w:rsidRPr="00F73FDF">
              <w:rPr>
                <w:i/>
                <w:noProof/>
                <w:sz w:val="14"/>
              </w:rPr>
              <w:t>2</w:t>
            </w:r>
          </w:p>
        </w:tc>
      </w:tr>
      <w:tr w:rsidR="001E41F3" w:rsidRPr="00F73FDF" w14:paraId="3FBB62B8" w14:textId="77777777" w:rsidTr="00547111">
        <w:tc>
          <w:tcPr>
            <w:tcW w:w="9641" w:type="dxa"/>
            <w:gridSpan w:val="9"/>
            <w:tcBorders>
              <w:left w:val="single" w:sz="4" w:space="0" w:color="auto"/>
              <w:right w:val="single" w:sz="4" w:space="0" w:color="auto"/>
            </w:tcBorders>
          </w:tcPr>
          <w:p w14:paraId="79AB67D6" w14:textId="77777777" w:rsidR="001E41F3" w:rsidRPr="00F73FDF" w:rsidRDefault="001E41F3">
            <w:pPr>
              <w:pStyle w:val="CRCoverPage"/>
              <w:spacing w:after="0"/>
              <w:jc w:val="center"/>
              <w:rPr>
                <w:noProof/>
              </w:rPr>
            </w:pPr>
            <w:r w:rsidRPr="00F73FDF">
              <w:rPr>
                <w:b/>
                <w:noProof/>
                <w:sz w:val="32"/>
              </w:rPr>
              <w:t>CHANGE REQUEST</w:t>
            </w:r>
          </w:p>
        </w:tc>
      </w:tr>
      <w:tr w:rsidR="001E41F3" w:rsidRPr="00F73FDF" w14:paraId="79946B04" w14:textId="77777777" w:rsidTr="00547111">
        <w:tc>
          <w:tcPr>
            <w:tcW w:w="9641" w:type="dxa"/>
            <w:gridSpan w:val="9"/>
            <w:tcBorders>
              <w:left w:val="single" w:sz="4" w:space="0" w:color="auto"/>
              <w:right w:val="single" w:sz="4" w:space="0" w:color="auto"/>
            </w:tcBorders>
          </w:tcPr>
          <w:p w14:paraId="12C70EEE" w14:textId="77777777" w:rsidR="001E41F3" w:rsidRPr="00F73FDF" w:rsidRDefault="001E41F3">
            <w:pPr>
              <w:pStyle w:val="CRCoverPage"/>
              <w:spacing w:after="0"/>
              <w:rPr>
                <w:noProof/>
                <w:sz w:val="8"/>
                <w:szCs w:val="8"/>
              </w:rPr>
            </w:pPr>
          </w:p>
        </w:tc>
      </w:tr>
      <w:tr w:rsidR="001E41F3" w:rsidRPr="00F73FDF" w14:paraId="3999489E" w14:textId="77777777" w:rsidTr="00547111">
        <w:tc>
          <w:tcPr>
            <w:tcW w:w="142" w:type="dxa"/>
            <w:tcBorders>
              <w:left w:val="single" w:sz="4" w:space="0" w:color="auto"/>
            </w:tcBorders>
          </w:tcPr>
          <w:p w14:paraId="4DDA7F40" w14:textId="77777777" w:rsidR="001E41F3" w:rsidRPr="00F73FDF" w:rsidRDefault="001E41F3">
            <w:pPr>
              <w:pStyle w:val="CRCoverPage"/>
              <w:spacing w:after="0"/>
              <w:jc w:val="right"/>
              <w:rPr>
                <w:noProof/>
              </w:rPr>
            </w:pPr>
          </w:p>
        </w:tc>
        <w:tc>
          <w:tcPr>
            <w:tcW w:w="1559" w:type="dxa"/>
            <w:shd w:val="pct30" w:color="FFFF00" w:fill="auto"/>
          </w:tcPr>
          <w:p w14:paraId="52508B66" w14:textId="4543ACDB" w:rsidR="001E41F3" w:rsidRPr="00F73FDF" w:rsidRDefault="00AE7E78" w:rsidP="00E13F3D">
            <w:pPr>
              <w:pStyle w:val="CRCoverPage"/>
              <w:spacing w:after="0"/>
              <w:jc w:val="right"/>
              <w:rPr>
                <w:b/>
                <w:noProof/>
                <w:sz w:val="28"/>
              </w:rPr>
            </w:pPr>
            <w:r w:rsidRPr="00F73FDF">
              <w:rPr>
                <w:b/>
                <w:noProof/>
                <w:sz w:val="28"/>
              </w:rPr>
              <w:t>23.</w:t>
            </w:r>
            <w:r w:rsidR="00C37EC0" w:rsidRPr="00F73FDF">
              <w:rPr>
                <w:b/>
                <w:noProof/>
                <w:sz w:val="28"/>
              </w:rPr>
              <w:t>273</w:t>
            </w:r>
          </w:p>
        </w:tc>
        <w:tc>
          <w:tcPr>
            <w:tcW w:w="709" w:type="dxa"/>
          </w:tcPr>
          <w:p w14:paraId="77009707" w14:textId="77777777" w:rsidR="001E41F3" w:rsidRPr="00F73FDF" w:rsidRDefault="001E41F3">
            <w:pPr>
              <w:pStyle w:val="CRCoverPage"/>
              <w:spacing w:after="0"/>
              <w:jc w:val="center"/>
              <w:rPr>
                <w:noProof/>
              </w:rPr>
            </w:pPr>
            <w:r w:rsidRPr="00F73FDF">
              <w:rPr>
                <w:b/>
                <w:noProof/>
                <w:sz w:val="28"/>
              </w:rPr>
              <w:t>CR</w:t>
            </w:r>
          </w:p>
        </w:tc>
        <w:tc>
          <w:tcPr>
            <w:tcW w:w="1276" w:type="dxa"/>
            <w:shd w:val="pct30" w:color="FFFF00" w:fill="auto"/>
          </w:tcPr>
          <w:p w14:paraId="6CAED29D" w14:textId="036B1DF0" w:rsidR="001E41F3" w:rsidRPr="00F73FDF" w:rsidRDefault="00F73FDF" w:rsidP="00547111">
            <w:pPr>
              <w:pStyle w:val="CRCoverPage"/>
              <w:spacing w:after="0"/>
              <w:rPr>
                <w:noProof/>
              </w:rPr>
            </w:pPr>
            <w:r w:rsidRPr="00F73FDF">
              <w:rPr>
                <w:b/>
                <w:noProof/>
                <w:sz w:val="28"/>
              </w:rPr>
              <w:t>0283</w:t>
            </w:r>
          </w:p>
        </w:tc>
        <w:tc>
          <w:tcPr>
            <w:tcW w:w="709" w:type="dxa"/>
          </w:tcPr>
          <w:p w14:paraId="09D2C09B" w14:textId="77777777" w:rsidR="001E41F3" w:rsidRPr="00F73FDF" w:rsidRDefault="001E41F3" w:rsidP="0051580D">
            <w:pPr>
              <w:pStyle w:val="CRCoverPage"/>
              <w:tabs>
                <w:tab w:val="right" w:pos="625"/>
              </w:tabs>
              <w:spacing w:after="0"/>
              <w:jc w:val="center"/>
              <w:rPr>
                <w:noProof/>
              </w:rPr>
            </w:pPr>
            <w:r w:rsidRPr="00F73FDF">
              <w:rPr>
                <w:b/>
                <w:bCs/>
                <w:noProof/>
                <w:sz w:val="28"/>
              </w:rPr>
              <w:t>rev</w:t>
            </w:r>
          </w:p>
        </w:tc>
        <w:tc>
          <w:tcPr>
            <w:tcW w:w="992" w:type="dxa"/>
            <w:shd w:val="pct30" w:color="FFFF00" w:fill="auto"/>
          </w:tcPr>
          <w:p w14:paraId="7533BF9D" w14:textId="1830B7E9" w:rsidR="001E41F3" w:rsidRPr="00F73FDF" w:rsidRDefault="00F73FDF" w:rsidP="00E13F3D">
            <w:pPr>
              <w:pStyle w:val="CRCoverPage"/>
              <w:spacing w:after="0"/>
              <w:jc w:val="center"/>
              <w:rPr>
                <w:b/>
                <w:noProof/>
              </w:rPr>
            </w:pPr>
            <w:del w:id="3" w:author="Xiaomi-Chunhui-SA2" w:date="2023-01-16T14:39:00Z">
              <w:r w:rsidRPr="00F73FDF" w:rsidDel="00FD5F90">
                <w:rPr>
                  <w:b/>
                  <w:noProof/>
                  <w:sz w:val="28"/>
                </w:rPr>
                <w:delText>-</w:delText>
              </w:r>
            </w:del>
            <w:ins w:id="4" w:author="Xiaomi-Chunhui-SA2" w:date="2023-01-16T14:39:00Z">
              <w:r w:rsidR="00FD5F90">
                <w:rPr>
                  <w:b/>
                  <w:noProof/>
                  <w:sz w:val="28"/>
                </w:rPr>
                <w:t>1</w:t>
              </w:r>
            </w:ins>
          </w:p>
        </w:tc>
        <w:tc>
          <w:tcPr>
            <w:tcW w:w="2410" w:type="dxa"/>
          </w:tcPr>
          <w:p w14:paraId="5D4AEAE9" w14:textId="77777777" w:rsidR="001E41F3" w:rsidRPr="00F73FDF" w:rsidRDefault="001E41F3" w:rsidP="0051580D">
            <w:pPr>
              <w:pStyle w:val="CRCoverPage"/>
              <w:tabs>
                <w:tab w:val="right" w:pos="1825"/>
              </w:tabs>
              <w:spacing w:after="0"/>
              <w:jc w:val="center"/>
              <w:rPr>
                <w:noProof/>
              </w:rPr>
            </w:pPr>
            <w:r w:rsidRPr="00F73FDF">
              <w:rPr>
                <w:b/>
                <w:noProof/>
                <w:sz w:val="28"/>
                <w:szCs w:val="28"/>
              </w:rPr>
              <w:t>Current version:</w:t>
            </w:r>
          </w:p>
        </w:tc>
        <w:tc>
          <w:tcPr>
            <w:tcW w:w="1701" w:type="dxa"/>
            <w:shd w:val="pct30" w:color="FFFF00" w:fill="auto"/>
          </w:tcPr>
          <w:p w14:paraId="1E22D6AC" w14:textId="6F434224" w:rsidR="001E41F3" w:rsidRPr="00F73FDF" w:rsidRDefault="00C37EC0">
            <w:pPr>
              <w:pStyle w:val="CRCoverPage"/>
              <w:spacing w:after="0"/>
              <w:jc w:val="center"/>
              <w:rPr>
                <w:noProof/>
                <w:sz w:val="28"/>
              </w:rPr>
            </w:pPr>
            <w:r w:rsidRPr="00F73FDF">
              <w:rPr>
                <w:b/>
                <w:noProof/>
                <w:sz w:val="28"/>
              </w:rPr>
              <w:t>18.0.0</w:t>
            </w:r>
          </w:p>
        </w:tc>
        <w:tc>
          <w:tcPr>
            <w:tcW w:w="143" w:type="dxa"/>
            <w:tcBorders>
              <w:right w:val="single" w:sz="4" w:space="0" w:color="auto"/>
            </w:tcBorders>
          </w:tcPr>
          <w:p w14:paraId="399238C9" w14:textId="77777777" w:rsidR="001E41F3" w:rsidRPr="00F73FDF" w:rsidRDefault="001E41F3">
            <w:pPr>
              <w:pStyle w:val="CRCoverPage"/>
              <w:spacing w:after="0"/>
              <w:rPr>
                <w:noProof/>
              </w:rPr>
            </w:pPr>
          </w:p>
        </w:tc>
      </w:tr>
      <w:tr w:rsidR="001E41F3" w:rsidRPr="00F73FDF" w14:paraId="7DC9F5A2" w14:textId="77777777" w:rsidTr="00547111">
        <w:tc>
          <w:tcPr>
            <w:tcW w:w="9641" w:type="dxa"/>
            <w:gridSpan w:val="9"/>
            <w:tcBorders>
              <w:left w:val="single" w:sz="4" w:space="0" w:color="auto"/>
              <w:right w:val="single" w:sz="4" w:space="0" w:color="auto"/>
            </w:tcBorders>
          </w:tcPr>
          <w:p w14:paraId="4883A7D2" w14:textId="77777777" w:rsidR="001E41F3" w:rsidRPr="00F73FDF" w:rsidRDefault="001E41F3">
            <w:pPr>
              <w:pStyle w:val="CRCoverPage"/>
              <w:spacing w:after="0"/>
              <w:rPr>
                <w:noProof/>
              </w:rPr>
            </w:pPr>
          </w:p>
        </w:tc>
      </w:tr>
      <w:tr w:rsidR="001E41F3" w:rsidRPr="00F73FDF" w14:paraId="266B4BDF" w14:textId="77777777" w:rsidTr="00547111">
        <w:tc>
          <w:tcPr>
            <w:tcW w:w="9641" w:type="dxa"/>
            <w:gridSpan w:val="9"/>
            <w:tcBorders>
              <w:top w:val="single" w:sz="4" w:space="0" w:color="auto"/>
            </w:tcBorders>
          </w:tcPr>
          <w:p w14:paraId="47E13998" w14:textId="77777777" w:rsidR="001E41F3" w:rsidRPr="00F73FDF" w:rsidRDefault="001E41F3">
            <w:pPr>
              <w:pStyle w:val="CRCoverPage"/>
              <w:spacing w:after="0"/>
              <w:jc w:val="center"/>
              <w:rPr>
                <w:rFonts w:cs="Arial"/>
                <w:i/>
                <w:noProof/>
              </w:rPr>
            </w:pPr>
            <w:r w:rsidRPr="00F73FDF">
              <w:rPr>
                <w:rFonts w:cs="Arial"/>
                <w:i/>
                <w:noProof/>
              </w:rPr>
              <w:t xml:space="preserve">For </w:t>
            </w:r>
            <w:hyperlink r:id="rId8" w:anchor="_blank" w:history="1">
              <w:r w:rsidRPr="00F73FDF">
                <w:rPr>
                  <w:rStyle w:val="aa"/>
                  <w:rFonts w:cs="Arial"/>
                  <w:b/>
                  <w:i/>
                  <w:noProof/>
                  <w:color w:val="FF0000"/>
                </w:rPr>
                <w:t>HE</w:t>
              </w:r>
              <w:bookmarkStart w:id="5" w:name="_Hlt497126619"/>
              <w:r w:rsidRPr="00F73FDF">
                <w:rPr>
                  <w:rStyle w:val="aa"/>
                  <w:rFonts w:cs="Arial"/>
                  <w:b/>
                  <w:i/>
                  <w:noProof/>
                  <w:color w:val="FF0000"/>
                </w:rPr>
                <w:t>L</w:t>
              </w:r>
              <w:bookmarkEnd w:id="5"/>
              <w:r w:rsidRPr="00F73FDF">
                <w:rPr>
                  <w:rStyle w:val="aa"/>
                  <w:rFonts w:cs="Arial"/>
                  <w:b/>
                  <w:i/>
                  <w:noProof/>
                  <w:color w:val="FF0000"/>
                </w:rPr>
                <w:t>P</w:t>
              </w:r>
            </w:hyperlink>
            <w:r w:rsidRPr="00F73FDF">
              <w:rPr>
                <w:rFonts w:cs="Arial"/>
                <w:b/>
                <w:i/>
                <w:noProof/>
                <w:color w:val="FF0000"/>
              </w:rPr>
              <w:t xml:space="preserve"> </w:t>
            </w:r>
            <w:r w:rsidRPr="00F73FDF">
              <w:rPr>
                <w:rFonts w:cs="Arial"/>
                <w:i/>
                <w:noProof/>
              </w:rPr>
              <w:t>on using this form</w:t>
            </w:r>
            <w:r w:rsidR="0051580D" w:rsidRPr="00F73FDF">
              <w:rPr>
                <w:rFonts w:cs="Arial"/>
                <w:i/>
                <w:noProof/>
              </w:rPr>
              <w:t>: c</w:t>
            </w:r>
            <w:r w:rsidR="00F25D98" w:rsidRPr="00F73FDF">
              <w:rPr>
                <w:rFonts w:cs="Arial"/>
                <w:i/>
                <w:noProof/>
              </w:rPr>
              <w:t xml:space="preserve">omprehensive instructions can be found at </w:t>
            </w:r>
            <w:r w:rsidR="001B7A65" w:rsidRPr="00F73FDF">
              <w:rPr>
                <w:rFonts w:cs="Arial"/>
                <w:i/>
                <w:noProof/>
              </w:rPr>
              <w:br/>
            </w:r>
            <w:hyperlink r:id="rId9" w:history="1">
              <w:r w:rsidR="00DE34CF" w:rsidRPr="00F73FDF">
                <w:rPr>
                  <w:rStyle w:val="aa"/>
                  <w:rFonts w:cs="Arial"/>
                  <w:i/>
                  <w:noProof/>
                </w:rPr>
                <w:t>http://www.3gpp.org/Change-Requests</w:t>
              </w:r>
            </w:hyperlink>
            <w:r w:rsidR="00F25D98" w:rsidRPr="00F73FDF">
              <w:rPr>
                <w:rFonts w:cs="Arial"/>
                <w:i/>
                <w:noProof/>
              </w:rPr>
              <w:t>.</w:t>
            </w:r>
          </w:p>
        </w:tc>
      </w:tr>
      <w:tr w:rsidR="001E41F3" w:rsidRPr="00F73FDF" w14:paraId="296CF086" w14:textId="77777777" w:rsidTr="00547111">
        <w:tc>
          <w:tcPr>
            <w:tcW w:w="9641" w:type="dxa"/>
            <w:gridSpan w:val="9"/>
          </w:tcPr>
          <w:p w14:paraId="7D4A60B5" w14:textId="77777777" w:rsidR="001E41F3" w:rsidRPr="00F73FDF" w:rsidRDefault="001E41F3">
            <w:pPr>
              <w:pStyle w:val="CRCoverPage"/>
              <w:spacing w:after="0"/>
              <w:rPr>
                <w:noProof/>
                <w:sz w:val="8"/>
                <w:szCs w:val="8"/>
              </w:rPr>
            </w:pPr>
          </w:p>
        </w:tc>
      </w:tr>
    </w:tbl>
    <w:p w14:paraId="53540664" w14:textId="77777777" w:rsidR="001E41F3" w:rsidRPr="00F73F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3FDF" w14:paraId="0EE45D52" w14:textId="77777777" w:rsidTr="00A7671C">
        <w:tc>
          <w:tcPr>
            <w:tcW w:w="2835" w:type="dxa"/>
          </w:tcPr>
          <w:p w14:paraId="59860FA1" w14:textId="77777777" w:rsidR="00F25D98" w:rsidRPr="00F73FDF" w:rsidRDefault="00F25D98" w:rsidP="001E41F3">
            <w:pPr>
              <w:pStyle w:val="CRCoverPage"/>
              <w:tabs>
                <w:tab w:val="right" w:pos="2751"/>
              </w:tabs>
              <w:spacing w:after="0"/>
              <w:rPr>
                <w:b/>
                <w:i/>
                <w:noProof/>
              </w:rPr>
            </w:pPr>
            <w:r w:rsidRPr="00F73FDF">
              <w:rPr>
                <w:b/>
                <w:i/>
                <w:noProof/>
              </w:rPr>
              <w:t>Proposed change</w:t>
            </w:r>
            <w:r w:rsidR="00A7671C" w:rsidRPr="00F73FDF">
              <w:rPr>
                <w:b/>
                <w:i/>
                <w:noProof/>
              </w:rPr>
              <w:t xml:space="preserve"> </w:t>
            </w:r>
            <w:r w:rsidRPr="00F73FDF">
              <w:rPr>
                <w:b/>
                <w:i/>
                <w:noProof/>
              </w:rPr>
              <w:t>affects:</w:t>
            </w:r>
          </w:p>
        </w:tc>
        <w:tc>
          <w:tcPr>
            <w:tcW w:w="1418" w:type="dxa"/>
          </w:tcPr>
          <w:p w14:paraId="07128383" w14:textId="77777777" w:rsidR="00F25D98" w:rsidRPr="00F73FDF" w:rsidRDefault="00F25D98" w:rsidP="001E41F3">
            <w:pPr>
              <w:pStyle w:val="CRCoverPage"/>
              <w:spacing w:after="0"/>
              <w:jc w:val="right"/>
              <w:rPr>
                <w:noProof/>
              </w:rPr>
            </w:pPr>
            <w:r w:rsidRPr="00F73F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24D5D1D" w:rsidR="00F25D98" w:rsidRPr="00F73FD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3FDF" w:rsidRDefault="00F25D98" w:rsidP="001E41F3">
            <w:pPr>
              <w:pStyle w:val="CRCoverPage"/>
              <w:spacing w:after="0"/>
              <w:jc w:val="right"/>
              <w:rPr>
                <w:noProof/>
                <w:u w:val="single"/>
              </w:rPr>
            </w:pPr>
            <w:r w:rsidRPr="00F73F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9C2BA" w:rsidR="00F25D98" w:rsidRPr="00F73FDF" w:rsidRDefault="00F25D98" w:rsidP="001E41F3">
            <w:pPr>
              <w:pStyle w:val="CRCoverPage"/>
              <w:spacing w:after="0"/>
              <w:jc w:val="center"/>
              <w:rPr>
                <w:b/>
                <w:caps/>
                <w:noProof/>
              </w:rPr>
            </w:pPr>
          </w:p>
        </w:tc>
        <w:tc>
          <w:tcPr>
            <w:tcW w:w="2126" w:type="dxa"/>
          </w:tcPr>
          <w:p w14:paraId="2ED8415F" w14:textId="77777777" w:rsidR="00F25D98" w:rsidRPr="00F73FDF" w:rsidRDefault="00F25D98" w:rsidP="001E41F3">
            <w:pPr>
              <w:pStyle w:val="CRCoverPage"/>
              <w:spacing w:after="0"/>
              <w:jc w:val="right"/>
              <w:rPr>
                <w:noProof/>
                <w:u w:val="single"/>
              </w:rPr>
            </w:pPr>
            <w:r w:rsidRPr="00F73F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F73FDF" w:rsidRDefault="00AE7E78" w:rsidP="001E41F3">
            <w:pPr>
              <w:pStyle w:val="CRCoverPage"/>
              <w:spacing w:after="0"/>
              <w:jc w:val="center"/>
              <w:rPr>
                <w:b/>
                <w:caps/>
                <w:noProof/>
              </w:rPr>
            </w:pPr>
            <w:r w:rsidRPr="00F73FDF">
              <w:rPr>
                <w:b/>
                <w:caps/>
                <w:noProof/>
              </w:rPr>
              <w:t>X</w:t>
            </w:r>
          </w:p>
        </w:tc>
        <w:tc>
          <w:tcPr>
            <w:tcW w:w="1418" w:type="dxa"/>
            <w:tcBorders>
              <w:left w:val="nil"/>
            </w:tcBorders>
          </w:tcPr>
          <w:p w14:paraId="6562735E" w14:textId="77777777" w:rsidR="00F25D98" w:rsidRPr="00F73FDF" w:rsidRDefault="00F25D98" w:rsidP="001E41F3">
            <w:pPr>
              <w:pStyle w:val="CRCoverPage"/>
              <w:spacing w:after="0"/>
              <w:jc w:val="right"/>
              <w:rPr>
                <w:noProof/>
              </w:rPr>
            </w:pPr>
            <w:r w:rsidRPr="00F73F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3FDF" w:rsidRDefault="00AE7E78" w:rsidP="001E41F3">
            <w:pPr>
              <w:pStyle w:val="CRCoverPage"/>
              <w:spacing w:after="0"/>
              <w:jc w:val="center"/>
              <w:rPr>
                <w:b/>
                <w:bCs/>
                <w:caps/>
                <w:noProof/>
              </w:rPr>
            </w:pPr>
            <w:r w:rsidRPr="00F73FDF">
              <w:rPr>
                <w:b/>
                <w:bCs/>
                <w:caps/>
                <w:noProof/>
              </w:rPr>
              <w:t>X</w:t>
            </w:r>
          </w:p>
        </w:tc>
      </w:tr>
    </w:tbl>
    <w:p w14:paraId="69DCC391" w14:textId="77777777" w:rsidR="001E41F3" w:rsidRPr="00F73F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3FDF" w14:paraId="31618834" w14:textId="77777777" w:rsidTr="00547111">
        <w:tc>
          <w:tcPr>
            <w:tcW w:w="9640" w:type="dxa"/>
            <w:gridSpan w:val="11"/>
          </w:tcPr>
          <w:p w14:paraId="55477508" w14:textId="77777777" w:rsidR="001E41F3" w:rsidRPr="00F73FDF" w:rsidRDefault="001E41F3">
            <w:pPr>
              <w:pStyle w:val="CRCoverPage"/>
              <w:spacing w:after="0"/>
              <w:rPr>
                <w:noProof/>
                <w:sz w:val="8"/>
                <w:szCs w:val="8"/>
              </w:rPr>
            </w:pPr>
          </w:p>
        </w:tc>
      </w:tr>
      <w:tr w:rsidR="00C37EC0" w:rsidRPr="00F73FDF" w14:paraId="58300953" w14:textId="77777777" w:rsidTr="00547111">
        <w:tc>
          <w:tcPr>
            <w:tcW w:w="1843" w:type="dxa"/>
            <w:tcBorders>
              <w:top w:val="single" w:sz="4" w:space="0" w:color="auto"/>
              <w:left w:val="single" w:sz="4" w:space="0" w:color="auto"/>
            </w:tcBorders>
          </w:tcPr>
          <w:p w14:paraId="05B2F3A2" w14:textId="77777777" w:rsidR="00C37EC0" w:rsidRPr="00F73FDF" w:rsidRDefault="00C37EC0" w:rsidP="00C37EC0">
            <w:pPr>
              <w:pStyle w:val="CRCoverPage"/>
              <w:tabs>
                <w:tab w:val="right" w:pos="1759"/>
              </w:tabs>
              <w:spacing w:after="0"/>
              <w:rPr>
                <w:b/>
                <w:i/>
                <w:noProof/>
              </w:rPr>
            </w:pPr>
            <w:r w:rsidRPr="00F73FDF">
              <w:rPr>
                <w:b/>
                <w:i/>
                <w:noProof/>
              </w:rPr>
              <w:t>Title:</w:t>
            </w:r>
            <w:r w:rsidRPr="00F73FDF">
              <w:rPr>
                <w:b/>
                <w:i/>
                <w:noProof/>
              </w:rPr>
              <w:tab/>
            </w:r>
          </w:p>
        </w:tc>
        <w:tc>
          <w:tcPr>
            <w:tcW w:w="7797" w:type="dxa"/>
            <w:gridSpan w:val="10"/>
            <w:tcBorders>
              <w:top w:val="single" w:sz="4" w:space="0" w:color="auto"/>
              <w:right w:val="single" w:sz="4" w:space="0" w:color="auto"/>
            </w:tcBorders>
            <w:shd w:val="pct30" w:color="FFFF00" w:fill="auto"/>
          </w:tcPr>
          <w:p w14:paraId="3D393EEE" w14:textId="0BD8166A" w:rsidR="00C37EC0" w:rsidRPr="00F73FDF" w:rsidRDefault="00C37EC0" w:rsidP="00C37EC0">
            <w:pPr>
              <w:pStyle w:val="CRCoverPage"/>
              <w:spacing w:after="0"/>
              <w:ind w:left="100"/>
              <w:rPr>
                <w:noProof/>
              </w:rPr>
            </w:pPr>
            <w:r w:rsidRPr="00F73FDF">
              <w:t>Introduce new feature: support of low power and high accuracy positioning</w:t>
            </w:r>
          </w:p>
        </w:tc>
      </w:tr>
      <w:tr w:rsidR="00C37EC0" w:rsidRPr="00F73FDF" w14:paraId="05C08479" w14:textId="77777777" w:rsidTr="00547111">
        <w:tc>
          <w:tcPr>
            <w:tcW w:w="1843" w:type="dxa"/>
            <w:tcBorders>
              <w:left w:val="single" w:sz="4" w:space="0" w:color="auto"/>
            </w:tcBorders>
          </w:tcPr>
          <w:p w14:paraId="45E29F53" w14:textId="77777777" w:rsidR="00C37EC0" w:rsidRPr="00F73FDF" w:rsidRDefault="00C37EC0" w:rsidP="00C37EC0">
            <w:pPr>
              <w:pStyle w:val="CRCoverPage"/>
              <w:spacing w:after="0"/>
              <w:rPr>
                <w:b/>
                <w:i/>
                <w:noProof/>
                <w:sz w:val="8"/>
                <w:szCs w:val="8"/>
              </w:rPr>
            </w:pPr>
          </w:p>
        </w:tc>
        <w:tc>
          <w:tcPr>
            <w:tcW w:w="7797" w:type="dxa"/>
            <w:gridSpan w:val="10"/>
            <w:tcBorders>
              <w:right w:val="single" w:sz="4" w:space="0" w:color="auto"/>
            </w:tcBorders>
          </w:tcPr>
          <w:p w14:paraId="22071BC1" w14:textId="77777777" w:rsidR="00C37EC0" w:rsidRPr="00F73FDF" w:rsidRDefault="00C37EC0" w:rsidP="00C37EC0">
            <w:pPr>
              <w:pStyle w:val="CRCoverPage"/>
              <w:spacing w:after="0"/>
              <w:rPr>
                <w:noProof/>
                <w:sz w:val="8"/>
                <w:szCs w:val="8"/>
              </w:rPr>
            </w:pPr>
          </w:p>
        </w:tc>
      </w:tr>
      <w:tr w:rsidR="00C37EC0" w:rsidRPr="00F73FDF" w14:paraId="46D5D7C2" w14:textId="77777777" w:rsidTr="00547111">
        <w:tc>
          <w:tcPr>
            <w:tcW w:w="1843" w:type="dxa"/>
            <w:tcBorders>
              <w:left w:val="single" w:sz="4" w:space="0" w:color="auto"/>
            </w:tcBorders>
          </w:tcPr>
          <w:p w14:paraId="45A6C2C4" w14:textId="77777777" w:rsidR="00C37EC0" w:rsidRPr="00F73FDF" w:rsidRDefault="00C37EC0" w:rsidP="00C37EC0">
            <w:pPr>
              <w:pStyle w:val="CRCoverPage"/>
              <w:tabs>
                <w:tab w:val="right" w:pos="1759"/>
              </w:tabs>
              <w:spacing w:after="0"/>
              <w:rPr>
                <w:b/>
                <w:i/>
                <w:noProof/>
              </w:rPr>
            </w:pPr>
            <w:r w:rsidRPr="00F73FDF">
              <w:rPr>
                <w:b/>
                <w:i/>
                <w:noProof/>
              </w:rPr>
              <w:t>Source to WG:</w:t>
            </w:r>
          </w:p>
        </w:tc>
        <w:tc>
          <w:tcPr>
            <w:tcW w:w="7797" w:type="dxa"/>
            <w:gridSpan w:val="10"/>
            <w:tcBorders>
              <w:right w:val="single" w:sz="4" w:space="0" w:color="auto"/>
            </w:tcBorders>
            <w:shd w:val="pct30" w:color="FFFF00" w:fill="auto"/>
          </w:tcPr>
          <w:p w14:paraId="298AA482" w14:textId="794392DE" w:rsidR="00C37EC0" w:rsidRPr="00F73FDF" w:rsidRDefault="00C37EC0" w:rsidP="00C37EC0">
            <w:pPr>
              <w:pStyle w:val="CRCoverPage"/>
              <w:spacing w:after="0"/>
              <w:ind w:left="100"/>
              <w:rPr>
                <w:noProof/>
              </w:rPr>
            </w:pPr>
            <w:r w:rsidRPr="00F73FDF">
              <w:rPr>
                <w:noProof/>
              </w:rPr>
              <w:fldChar w:fldCharType="begin"/>
            </w:r>
            <w:r w:rsidRPr="00F73FDF">
              <w:rPr>
                <w:noProof/>
              </w:rPr>
              <w:instrText xml:space="preserve"> DOCPROPERTY  SourceIfWg  \* MERGEFORMAT </w:instrText>
            </w:r>
            <w:r w:rsidRPr="00F73FDF">
              <w:rPr>
                <w:noProof/>
              </w:rPr>
              <w:fldChar w:fldCharType="separate"/>
            </w:r>
            <w:r w:rsidRPr="00F73FDF">
              <w:rPr>
                <w:noProof/>
              </w:rPr>
              <w:t>Huawei, HiSilicon</w:t>
            </w:r>
            <w:r w:rsidRPr="00F73FDF">
              <w:rPr>
                <w:noProof/>
              </w:rPr>
              <w:fldChar w:fldCharType="end"/>
            </w:r>
            <w:ins w:id="6" w:author="Xiaomi-Chunhui-SA2" w:date="2023-01-16T14:39:00Z">
              <w:r w:rsidR="00FD5F90">
                <w:rPr>
                  <w:noProof/>
                </w:rPr>
                <w:t>, Xiaomi</w:t>
              </w:r>
            </w:ins>
            <w:bookmarkStart w:id="7" w:name="_GoBack"/>
            <w:bookmarkEnd w:id="7"/>
          </w:p>
        </w:tc>
      </w:tr>
      <w:tr w:rsidR="00C37EC0" w:rsidRPr="00F73FDF" w14:paraId="4196B218" w14:textId="77777777" w:rsidTr="00547111">
        <w:tc>
          <w:tcPr>
            <w:tcW w:w="1843" w:type="dxa"/>
            <w:tcBorders>
              <w:left w:val="single" w:sz="4" w:space="0" w:color="auto"/>
            </w:tcBorders>
          </w:tcPr>
          <w:p w14:paraId="14C300BA" w14:textId="77777777" w:rsidR="00C37EC0" w:rsidRPr="00F73FDF" w:rsidRDefault="00C37EC0" w:rsidP="00C37EC0">
            <w:pPr>
              <w:pStyle w:val="CRCoverPage"/>
              <w:tabs>
                <w:tab w:val="right" w:pos="1759"/>
              </w:tabs>
              <w:spacing w:after="0"/>
              <w:rPr>
                <w:b/>
                <w:i/>
                <w:noProof/>
              </w:rPr>
            </w:pPr>
            <w:r w:rsidRPr="00F73FDF">
              <w:rPr>
                <w:b/>
                <w:i/>
                <w:noProof/>
              </w:rPr>
              <w:t>Source to TSG:</w:t>
            </w:r>
          </w:p>
        </w:tc>
        <w:tc>
          <w:tcPr>
            <w:tcW w:w="7797" w:type="dxa"/>
            <w:gridSpan w:val="10"/>
            <w:tcBorders>
              <w:right w:val="single" w:sz="4" w:space="0" w:color="auto"/>
            </w:tcBorders>
            <w:shd w:val="pct30" w:color="FFFF00" w:fill="auto"/>
          </w:tcPr>
          <w:p w14:paraId="17FF8B7B" w14:textId="2FAB7024" w:rsidR="00C37EC0" w:rsidRPr="00F73FDF" w:rsidRDefault="00C37EC0" w:rsidP="00C37EC0">
            <w:pPr>
              <w:pStyle w:val="CRCoverPage"/>
              <w:spacing w:after="0"/>
              <w:ind w:left="100"/>
              <w:rPr>
                <w:noProof/>
              </w:rPr>
            </w:pPr>
            <w:r w:rsidRPr="00F73FDF">
              <w:rPr>
                <w:noProof/>
              </w:rPr>
              <w:t>SA2</w:t>
            </w:r>
          </w:p>
        </w:tc>
      </w:tr>
      <w:tr w:rsidR="00C37EC0" w:rsidRPr="00F73FDF" w14:paraId="76303739" w14:textId="77777777" w:rsidTr="00547111">
        <w:tc>
          <w:tcPr>
            <w:tcW w:w="1843" w:type="dxa"/>
            <w:tcBorders>
              <w:left w:val="single" w:sz="4" w:space="0" w:color="auto"/>
            </w:tcBorders>
          </w:tcPr>
          <w:p w14:paraId="4D3B1657" w14:textId="77777777" w:rsidR="00C37EC0" w:rsidRPr="00F73FDF" w:rsidRDefault="00C37EC0" w:rsidP="00C37EC0">
            <w:pPr>
              <w:pStyle w:val="CRCoverPage"/>
              <w:spacing w:after="0"/>
              <w:rPr>
                <w:b/>
                <w:i/>
                <w:noProof/>
                <w:sz w:val="8"/>
                <w:szCs w:val="8"/>
              </w:rPr>
            </w:pPr>
          </w:p>
        </w:tc>
        <w:tc>
          <w:tcPr>
            <w:tcW w:w="7797" w:type="dxa"/>
            <w:gridSpan w:val="10"/>
            <w:tcBorders>
              <w:right w:val="single" w:sz="4" w:space="0" w:color="auto"/>
            </w:tcBorders>
          </w:tcPr>
          <w:p w14:paraId="6ED4D65A" w14:textId="77777777" w:rsidR="00C37EC0" w:rsidRPr="00F73FDF" w:rsidRDefault="00C37EC0" w:rsidP="00C37EC0">
            <w:pPr>
              <w:pStyle w:val="CRCoverPage"/>
              <w:spacing w:after="0"/>
              <w:rPr>
                <w:noProof/>
                <w:sz w:val="8"/>
                <w:szCs w:val="8"/>
              </w:rPr>
            </w:pPr>
          </w:p>
        </w:tc>
      </w:tr>
      <w:tr w:rsidR="00C37EC0" w:rsidRPr="00F73FDF" w14:paraId="50563E52" w14:textId="77777777" w:rsidTr="00547111">
        <w:tc>
          <w:tcPr>
            <w:tcW w:w="1843" w:type="dxa"/>
            <w:tcBorders>
              <w:left w:val="single" w:sz="4" w:space="0" w:color="auto"/>
            </w:tcBorders>
          </w:tcPr>
          <w:p w14:paraId="32C381B7" w14:textId="77777777" w:rsidR="00C37EC0" w:rsidRPr="00F73FDF" w:rsidRDefault="00C37EC0" w:rsidP="00C37EC0">
            <w:pPr>
              <w:pStyle w:val="CRCoverPage"/>
              <w:tabs>
                <w:tab w:val="right" w:pos="1759"/>
              </w:tabs>
              <w:spacing w:after="0"/>
              <w:rPr>
                <w:b/>
                <w:i/>
                <w:noProof/>
              </w:rPr>
            </w:pPr>
            <w:r w:rsidRPr="00F73FDF">
              <w:rPr>
                <w:b/>
                <w:i/>
                <w:noProof/>
              </w:rPr>
              <w:t>Work item code:</w:t>
            </w:r>
          </w:p>
        </w:tc>
        <w:tc>
          <w:tcPr>
            <w:tcW w:w="3686" w:type="dxa"/>
            <w:gridSpan w:val="5"/>
            <w:shd w:val="pct30" w:color="FFFF00" w:fill="auto"/>
          </w:tcPr>
          <w:p w14:paraId="115414A3" w14:textId="2B1B1536" w:rsidR="00C37EC0" w:rsidRPr="00F73FDF" w:rsidRDefault="00C37EC0" w:rsidP="00C37EC0">
            <w:pPr>
              <w:pStyle w:val="CRCoverPage"/>
              <w:spacing w:after="0"/>
              <w:ind w:left="100"/>
              <w:rPr>
                <w:noProof/>
              </w:rPr>
            </w:pPr>
            <w:r w:rsidRPr="00F73FDF">
              <w:rPr>
                <w:noProof/>
              </w:rPr>
              <w:t>eLCS_Ph3</w:t>
            </w:r>
          </w:p>
        </w:tc>
        <w:tc>
          <w:tcPr>
            <w:tcW w:w="567" w:type="dxa"/>
            <w:tcBorders>
              <w:left w:val="nil"/>
            </w:tcBorders>
          </w:tcPr>
          <w:p w14:paraId="61A86BCF" w14:textId="77777777" w:rsidR="00C37EC0" w:rsidRPr="00F73FDF" w:rsidRDefault="00C37EC0" w:rsidP="00C37EC0">
            <w:pPr>
              <w:pStyle w:val="CRCoverPage"/>
              <w:spacing w:after="0"/>
              <w:ind w:right="100"/>
              <w:rPr>
                <w:noProof/>
              </w:rPr>
            </w:pPr>
          </w:p>
        </w:tc>
        <w:tc>
          <w:tcPr>
            <w:tcW w:w="1417" w:type="dxa"/>
            <w:gridSpan w:val="3"/>
            <w:tcBorders>
              <w:left w:val="nil"/>
            </w:tcBorders>
          </w:tcPr>
          <w:p w14:paraId="153CBFB1" w14:textId="77777777" w:rsidR="00C37EC0" w:rsidRPr="00F73FDF" w:rsidRDefault="00C37EC0" w:rsidP="00C37EC0">
            <w:pPr>
              <w:pStyle w:val="CRCoverPage"/>
              <w:spacing w:after="0"/>
              <w:jc w:val="right"/>
              <w:rPr>
                <w:noProof/>
              </w:rPr>
            </w:pPr>
            <w:r w:rsidRPr="00F73FDF">
              <w:rPr>
                <w:b/>
                <w:i/>
                <w:noProof/>
              </w:rPr>
              <w:t>Date:</w:t>
            </w:r>
          </w:p>
        </w:tc>
        <w:tc>
          <w:tcPr>
            <w:tcW w:w="2127" w:type="dxa"/>
            <w:tcBorders>
              <w:right w:val="single" w:sz="4" w:space="0" w:color="auto"/>
            </w:tcBorders>
            <w:shd w:val="pct30" w:color="FFFF00" w:fill="auto"/>
          </w:tcPr>
          <w:p w14:paraId="56929475" w14:textId="1C0F9248" w:rsidR="00C37EC0" w:rsidRPr="00F73FDF" w:rsidRDefault="00C37EC0" w:rsidP="00C37EC0">
            <w:pPr>
              <w:pStyle w:val="CRCoverPage"/>
              <w:spacing w:after="0"/>
              <w:ind w:left="100"/>
              <w:rPr>
                <w:noProof/>
              </w:rPr>
            </w:pPr>
            <w:r w:rsidRPr="00F73FDF">
              <w:rPr>
                <w:noProof/>
              </w:rPr>
              <w:t>2023-01-09</w:t>
            </w:r>
          </w:p>
        </w:tc>
      </w:tr>
      <w:tr w:rsidR="00C37EC0" w:rsidRPr="00F73FDF" w14:paraId="690C7843" w14:textId="77777777" w:rsidTr="00547111">
        <w:tc>
          <w:tcPr>
            <w:tcW w:w="1843" w:type="dxa"/>
            <w:tcBorders>
              <w:left w:val="single" w:sz="4" w:space="0" w:color="auto"/>
            </w:tcBorders>
          </w:tcPr>
          <w:p w14:paraId="17A1A642" w14:textId="77777777" w:rsidR="00C37EC0" w:rsidRPr="00F73FDF" w:rsidRDefault="00C37EC0" w:rsidP="00C37EC0">
            <w:pPr>
              <w:pStyle w:val="CRCoverPage"/>
              <w:spacing w:after="0"/>
              <w:rPr>
                <w:b/>
                <w:i/>
                <w:noProof/>
                <w:sz w:val="8"/>
                <w:szCs w:val="8"/>
              </w:rPr>
            </w:pPr>
          </w:p>
        </w:tc>
        <w:tc>
          <w:tcPr>
            <w:tcW w:w="1986" w:type="dxa"/>
            <w:gridSpan w:val="4"/>
          </w:tcPr>
          <w:p w14:paraId="2F73FCFB" w14:textId="77777777" w:rsidR="00C37EC0" w:rsidRPr="00F73FDF" w:rsidRDefault="00C37EC0" w:rsidP="00C37EC0">
            <w:pPr>
              <w:pStyle w:val="CRCoverPage"/>
              <w:spacing w:after="0"/>
              <w:rPr>
                <w:noProof/>
                <w:sz w:val="8"/>
                <w:szCs w:val="8"/>
              </w:rPr>
            </w:pPr>
          </w:p>
        </w:tc>
        <w:tc>
          <w:tcPr>
            <w:tcW w:w="2267" w:type="dxa"/>
            <w:gridSpan w:val="2"/>
          </w:tcPr>
          <w:p w14:paraId="0FBCFC35" w14:textId="77777777" w:rsidR="00C37EC0" w:rsidRPr="00F73FDF" w:rsidRDefault="00C37EC0" w:rsidP="00C37EC0">
            <w:pPr>
              <w:pStyle w:val="CRCoverPage"/>
              <w:spacing w:after="0"/>
              <w:rPr>
                <w:noProof/>
                <w:sz w:val="8"/>
                <w:szCs w:val="8"/>
              </w:rPr>
            </w:pPr>
          </w:p>
        </w:tc>
        <w:tc>
          <w:tcPr>
            <w:tcW w:w="1417" w:type="dxa"/>
            <w:gridSpan w:val="3"/>
          </w:tcPr>
          <w:p w14:paraId="60243A9E" w14:textId="77777777" w:rsidR="00C37EC0" w:rsidRPr="00F73FDF" w:rsidRDefault="00C37EC0" w:rsidP="00C37EC0">
            <w:pPr>
              <w:pStyle w:val="CRCoverPage"/>
              <w:spacing w:after="0"/>
              <w:rPr>
                <w:noProof/>
                <w:sz w:val="8"/>
                <w:szCs w:val="8"/>
              </w:rPr>
            </w:pPr>
          </w:p>
        </w:tc>
        <w:tc>
          <w:tcPr>
            <w:tcW w:w="2127" w:type="dxa"/>
            <w:tcBorders>
              <w:right w:val="single" w:sz="4" w:space="0" w:color="auto"/>
            </w:tcBorders>
          </w:tcPr>
          <w:p w14:paraId="68E9B688" w14:textId="77777777" w:rsidR="00C37EC0" w:rsidRPr="00F73FDF" w:rsidRDefault="00C37EC0" w:rsidP="00C37EC0">
            <w:pPr>
              <w:pStyle w:val="CRCoverPage"/>
              <w:spacing w:after="0"/>
              <w:rPr>
                <w:noProof/>
                <w:sz w:val="8"/>
                <w:szCs w:val="8"/>
              </w:rPr>
            </w:pPr>
          </w:p>
        </w:tc>
      </w:tr>
      <w:tr w:rsidR="00C37EC0" w:rsidRPr="00F73FDF" w14:paraId="13D4AF59" w14:textId="77777777" w:rsidTr="00547111">
        <w:trPr>
          <w:cantSplit/>
        </w:trPr>
        <w:tc>
          <w:tcPr>
            <w:tcW w:w="1843" w:type="dxa"/>
            <w:tcBorders>
              <w:left w:val="single" w:sz="4" w:space="0" w:color="auto"/>
            </w:tcBorders>
          </w:tcPr>
          <w:p w14:paraId="1E6EA205" w14:textId="77777777" w:rsidR="00C37EC0" w:rsidRPr="00F73FDF" w:rsidRDefault="00C37EC0" w:rsidP="00C37EC0">
            <w:pPr>
              <w:pStyle w:val="CRCoverPage"/>
              <w:tabs>
                <w:tab w:val="right" w:pos="1759"/>
              </w:tabs>
              <w:spacing w:after="0"/>
              <w:rPr>
                <w:b/>
                <w:i/>
                <w:noProof/>
              </w:rPr>
            </w:pPr>
            <w:r w:rsidRPr="00F73FDF">
              <w:rPr>
                <w:b/>
                <w:i/>
                <w:noProof/>
              </w:rPr>
              <w:t>Category:</w:t>
            </w:r>
          </w:p>
        </w:tc>
        <w:tc>
          <w:tcPr>
            <w:tcW w:w="851" w:type="dxa"/>
            <w:shd w:val="pct30" w:color="FFFF00" w:fill="auto"/>
          </w:tcPr>
          <w:p w14:paraId="154A6113" w14:textId="0FBA3EE0" w:rsidR="00C37EC0" w:rsidRPr="00F73FDF" w:rsidRDefault="00C37EC0" w:rsidP="00C37EC0">
            <w:pPr>
              <w:pStyle w:val="CRCoverPage"/>
              <w:spacing w:after="0"/>
              <w:ind w:left="100" w:right="-609"/>
              <w:rPr>
                <w:b/>
                <w:noProof/>
              </w:rPr>
            </w:pPr>
            <w:r w:rsidRPr="00F73FDF">
              <w:rPr>
                <w:b/>
                <w:noProof/>
              </w:rPr>
              <w:t>B</w:t>
            </w:r>
          </w:p>
        </w:tc>
        <w:tc>
          <w:tcPr>
            <w:tcW w:w="3402" w:type="dxa"/>
            <w:gridSpan w:val="5"/>
            <w:tcBorders>
              <w:left w:val="nil"/>
            </w:tcBorders>
          </w:tcPr>
          <w:p w14:paraId="617AE5C6" w14:textId="77777777" w:rsidR="00C37EC0" w:rsidRPr="00F73FDF" w:rsidRDefault="00C37EC0" w:rsidP="00C37EC0">
            <w:pPr>
              <w:pStyle w:val="CRCoverPage"/>
              <w:spacing w:after="0"/>
              <w:rPr>
                <w:noProof/>
              </w:rPr>
            </w:pPr>
          </w:p>
        </w:tc>
        <w:tc>
          <w:tcPr>
            <w:tcW w:w="1417" w:type="dxa"/>
            <w:gridSpan w:val="3"/>
            <w:tcBorders>
              <w:left w:val="nil"/>
            </w:tcBorders>
          </w:tcPr>
          <w:p w14:paraId="42CDCEE5" w14:textId="77777777" w:rsidR="00C37EC0" w:rsidRPr="00F73FDF" w:rsidRDefault="00C37EC0" w:rsidP="00C37EC0">
            <w:pPr>
              <w:pStyle w:val="CRCoverPage"/>
              <w:spacing w:after="0"/>
              <w:jc w:val="right"/>
              <w:rPr>
                <w:b/>
                <w:i/>
                <w:noProof/>
              </w:rPr>
            </w:pPr>
            <w:r w:rsidRPr="00F73FDF">
              <w:rPr>
                <w:b/>
                <w:i/>
                <w:noProof/>
              </w:rPr>
              <w:t>Release:</w:t>
            </w:r>
          </w:p>
        </w:tc>
        <w:tc>
          <w:tcPr>
            <w:tcW w:w="2127" w:type="dxa"/>
            <w:tcBorders>
              <w:right w:val="single" w:sz="4" w:space="0" w:color="auto"/>
            </w:tcBorders>
            <w:shd w:val="pct30" w:color="FFFF00" w:fill="auto"/>
          </w:tcPr>
          <w:p w14:paraId="6C870B98" w14:textId="43994D67" w:rsidR="00C37EC0" w:rsidRPr="00F73FDF" w:rsidRDefault="00C37EC0" w:rsidP="00C37EC0">
            <w:pPr>
              <w:pStyle w:val="CRCoverPage"/>
              <w:spacing w:after="0"/>
              <w:ind w:left="100"/>
              <w:rPr>
                <w:noProof/>
              </w:rPr>
            </w:pPr>
            <w:r w:rsidRPr="00F73FDF">
              <w:rPr>
                <w:noProof/>
              </w:rPr>
              <w:t>Rel-18</w:t>
            </w:r>
          </w:p>
        </w:tc>
      </w:tr>
      <w:tr w:rsidR="00C37EC0" w14:paraId="30122F0C" w14:textId="77777777" w:rsidTr="00547111">
        <w:tc>
          <w:tcPr>
            <w:tcW w:w="1843" w:type="dxa"/>
            <w:tcBorders>
              <w:left w:val="single" w:sz="4" w:space="0" w:color="auto"/>
              <w:bottom w:val="single" w:sz="4" w:space="0" w:color="auto"/>
            </w:tcBorders>
          </w:tcPr>
          <w:p w14:paraId="615796D0" w14:textId="77777777" w:rsidR="00C37EC0" w:rsidRPr="00F73FDF" w:rsidRDefault="00C37EC0" w:rsidP="00C37EC0">
            <w:pPr>
              <w:pStyle w:val="CRCoverPage"/>
              <w:spacing w:after="0"/>
              <w:rPr>
                <w:b/>
                <w:i/>
                <w:noProof/>
              </w:rPr>
            </w:pPr>
          </w:p>
        </w:tc>
        <w:tc>
          <w:tcPr>
            <w:tcW w:w="4677" w:type="dxa"/>
            <w:gridSpan w:val="8"/>
            <w:tcBorders>
              <w:bottom w:val="single" w:sz="4" w:space="0" w:color="auto"/>
            </w:tcBorders>
          </w:tcPr>
          <w:p w14:paraId="78418D37" w14:textId="77777777" w:rsidR="00C37EC0" w:rsidRPr="00F73FDF" w:rsidRDefault="00C37EC0" w:rsidP="00C37EC0">
            <w:pPr>
              <w:pStyle w:val="CRCoverPage"/>
              <w:spacing w:after="0"/>
              <w:ind w:left="383" w:hanging="383"/>
              <w:rPr>
                <w:i/>
                <w:noProof/>
                <w:sz w:val="18"/>
              </w:rPr>
            </w:pPr>
            <w:r w:rsidRPr="00F73FDF">
              <w:rPr>
                <w:i/>
                <w:noProof/>
                <w:sz w:val="18"/>
              </w:rPr>
              <w:t xml:space="preserve">Use </w:t>
            </w:r>
            <w:r w:rsidRPr="00F73FDF">
              <w:rPr>
                <w:i/>
                <w:noProof/>
                <w:sz w:val="18"/>
                <w:u w:val="single"/>
              </w:rPr>
              <w:t>one</w:t>
            </w:r>
            <w:r w:rsidRPr="00F73FDF">
              <w:rPr>
                <w:i/>
                <w:noProof/>
                <w:sz w:val="18"/>
              </w:rPr>
              <w:t xml:space="preserve"> of the following categories:</w:t>
            </w:r>
            <w:r w:rsidRPr="00F73FDF">
              <w:rPr>
                <w:b/>
                <w:i/>
                <w:noProof/>
                <w:sz w:val="18"/>
              </w:rPr>
              <w:br/>
              <w:t>F</w:t>
            </w:r>
            <w:r w:rsidRPr="00F73FDF">
              <w:rPr>
                <w:i/>
                <w:noProof/>
                <w:sz w:val="18"/>
              </w:rPr>
              <w:t xml:space="preserve">  (correction)</w:t>
            </w:r>
            <w:r w:rsidRPr="00F73FDF">
              <w:rPr>
                <w:i/>
                <w:noProof/>
                <w:sz w:val="18"/>
              </w:rPr>
              <w:br/>
            </w:r>
            <w:r w:rsidRPr="00F73FDF">
              <w:rPr>
                <w:b/>
                <w:i/>
                <w:noProof/>
                <w:sz w:val="18"/>
              </w:rPr>
              <w:t>A</w:t>
            </w:r>
            <w:r w:rsidRPr="00F73FDF">
              <w:rPr>
                <w:i/>
                <w:noProof/>
                <w:sz w:val="18"/>
              </w:rPr>
              <w:t xml:space="preserve">  (mirror corresponding to a change in an earlier </w:t>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t>release)</w:t>
            </w:r>
            <w:r w:rsidRPr="00F73FDF">
              <w:rPr>
                <w:i/>
                <w:noProof/>
                <w:sz w:val="18"/>
              </w:rPr>
              <w:br/>
            </w:r>
            <w:r w:rsidRPr="00F73FDF">
              <w:rPr>
                <w:b/>
                <w:i/>
                <w:noProof/>
                <w:sz w:val="18"/>
              </w:rPr>
              <w:t>B</w:t>
            </w:r>
            <w:r w:rsidRPr="00F73FDF">
              <w:rPr>
                <w:i/>
                <w:noProof/>
                <w:sz w:val="18"/>
              </w:rPr>
              <w:t xml:space="preserve">  (addition of feature), </w:t>
            </w:r>
            <w:r w:rsidRPr="00F73FDF">
              <w:rPr>
                <w:i/>
                <w:noProof/>
                <w:sz w:val="18"/>
              </w:rPr>
              <w:br/>
            </w:r>
            <w:r w:rsidRPr="00F73FDF">
              <w:rPr>
                <w:b/>
                <w:i/>
                <w:noProof/>
                <w:sz w:val="18"/>
              </w:rPr>
              <w:t>C</w:t>
            </w:r>
            <w:r w:rsidRPr="00F73FDF">
              <w:rPr>
                <w:i/>
                <w:noProof/>
                <w:sz w:val="18"/>
              </w:rPr>
              <w:t xml:space="preserve">  (functional modification of feature)</w:t>
            </w:r>
            <w:r w:rsidRPr="00F73FDF">
              <w:rPr>
                <w:i/>
                <w:noProof/>
                <w:sz w:val="18"/>
              </w:rPr>
              <w:br/>
            </w:r>
            <w:r w:rsidRPr="00F73FDF">
              <w:rPr>
                <w:b/>
                <w:i/>
                <w:noProof/>
                <w:sz w:val="18"/>
              </w:rPr>
              <w:t>D</w:t>
            </w:r>
            <w:r w:rsidRPr="00F73FDF">
              <w:rPr>
                <w:i/>
                <w:noProof/>
                <w:sz w:val="18"/>
              </w:rPr>
              <w:t xml:space="preserve">  (editorial modification)</w:t>
            </w:r>
          </w:p>
          <w:p w14:paraId="05D36727" w14:textId="77777777" w:rsidR="00C37EC0" w:rsidRPr="00F73FDF" w:rsidRDefault="00C37EC0" w:rsidP="00C37EC0">
            <w:pPr>
              <w:pStyle w:val="CRCoverPage"/>
              <w:rPr>
                <w:noProof/>
              </w:rPr>
            </w:pPr>
            <w:r w:rsidRPr="00F73FDF">
              <w:rPr>
                <w:noProof/>
                <w:sz w:val="18"/>
              </w:rPr>
              <w:t>Detailed explanations of the above categories can</w:t>
            </w:r>
            <w:r w:rsidRPr="00F73FDF">
              <w:rPr>
                <w:noProof/>
                <w:sz w:val="18"/>
              </w:rPr>
              <w:br/>
              <w:t xml:space="preserve">be found in 3GPP </w:t>
            </w:r>
            <w:hyperlink r:id="rId10" w:history="1">
              <w:r w:rsidRPr="00F73FDF">
                <w:rPr>
                  <w:rStyle w:val="aa"/>
                  <w:noProof/>
                  <w:sz w:val="18"/>
                </w:rPr>
                <w:t>TR 21.900</w:t>
              </w:r>
            </w:hyperlink>
            <w:r w:rsidRPr="00F73FDF">
              <w:rPr>
                <w:noProof/>
                <w:sz w:val="18"/>
              </w:rPr>
              <w:t>.</w:t>
            </w:r>
          </w:p>
        </w:tc>
        <w:tc>
          <w:tcPr>
            <w:tcW w:w="3120" w:type="dxa"/>
            <w:gridSpan w:val="2"/>
            <w:tcBorders>
              <w:bottom w:val="single" w:sz="4" w:space="0" w:color="auto"/>
              <w:right w:val="single" w:sz="4" w:space="0" w:color="auto"/>
            </w:tcBorders>
          </w:tcPr>
          <w:p w14:paraId="1A28F380" w14:textId="2B8F7B7C" w:rsidR="00C37EC0" w:rsidRPr="007C2097" w:rsidRDefault="00C37EC0" w:rsidP="00C37EC0">
            <w:pPr>
              <w:pStyle w:val="CRCoverPage"/>
              <w:tabs>
                <w:tab w:val="left" w:pos="950"/>
              </w:tabs>
              <w:spacing w:after="0"/>
              <w:ind w:left="241" w:hanging="241"/>
              <w:rPr>
                <w:i/>
                <w:noProof/>
                <w:sz w:val="18"/>
              </w:rPr>
            </w:pPr>
            <w:r w:rsidRPr="00F73FDF">
              <w:rPr>
                <w:i/>
                <w:noProof/>
                <w:sz w:val="18"/>
              </w:rPr>
              <w:t xml:space="preserve">Use </w:t>
            </w:r>
            <w:r w:rsidRPr="00F73FDF">
              <w:rPr>
                <w:i/>
                <w:noProof/>
                <w:sz w:val="18"/>
                <w:u w:val="single"/>
              </w:rPr>
              <w:t>one</w:t>
            </w:r>
            <w:r w:rsidRPr="00F73FDF">
              <w:rPr>
                <w:i/>
                <w:noProof/>
                <w:sz w:val="18"/>
              </w:rPr>
              <w:t xml:space="preserve"> of the following releases:</w:t>
            </w:r>
            <w:r w:rsidRPr="00F73FDF">
              <w:rPr>
                <w:i/>
                <w:noProof/>
                <w:sz w:val="18"/>
              </w:rPr>
              <w:br/>
              <w:t>Rel-8</w:t>
            </w:r>
            <w:r w:rsidRPr="00F73FDF">
              <w:rPr>
                <w:i/>
                <w:noProof/>
                <w:sz w:val="18"/>
              </w:rPr>
              <w:tab/>
              <w:t>(Release 8)</w:t>
            </w:r>
            <w:r w:rsidRPr="00F73FDF">
              <w:rPr>
                <w:i/>
                <w:noProof/>
                <w:sz w:val="18"/>
              </w:rPr>
              <w:br/>
              <w:t>Rel-9</w:t>
            </w:r>
            <w:r w:rsidRPr="00F73FDF">
              <w:rPr>
                <w:i/>
                <w:noProof/>
                <w:sz w:val="18"/>
              </w:rPr>
              <w:tab/>
              <w:t>(Release 9)</w:t>
            </w:r>
            <w:r w:rsidRPr="00F73FDF">
              <w:rPr>
                <w:i/>
                <w:noProof/>
                <w:sz w:val="18"/>
              </w:rPr>
              <w:br/>
              <w:t>Rel-10</w:t>
            </w:r>
            <w:r w:rsidRPr="00F73FDF">
              <w:rPr>
                <w:i/>
                <w:noProof/>
                <w:sz w:val="18"/>
              </w:rPr>
              <w:tab/>
              <w:t>(Release 10)</w:t>
            </w:r>
            <w:r w:rsidRPr="00F73FDF">
              <w:rPr>
                <w:i/>
                <w:noProof/>
                <w:sz w:val="18"/>
              </w:rPr>
              <w:br/>
              <w:t>Rel-11</w:t>
            </w:r>
            <w:r w:rsidRPr="00F73FDF">
              <w:rPr>
                <w:i/>
                <w:noProof/>
                <w:sz w:val="18"/>
              </w:rPr>
              <w:tab/>
              <w:t>(Release 11)</w:t>
            </w:r>
            <w:r w:rsidRPr="00F73FDF">
              <w:rPr>
                <w:i/>
                <w:noProof/>
                <w:sz w:val="18"/>
              </w:rPr>
              <w:br/>
              <w:t>…</w:t>
            </w:r>
            <w:r w:rsidRPr="00F73FDF">
              <w:rPr>
                <w:i/>
                <w:noProof/>
                <w:sz w:val="18"/>
              </w:rPr>
              <w:br/>
              <w:t>Rel-16</w:t>
            </w:r>
            <w:r w:rsidRPr="00F73FDF">
              <w:rPr>
                <w:i/>
                <w:noProof/>
                <w:sz w:val="18"/>
              </w:rPr>
              <w:tab/>
              <w:t>(Release 16)</w:t>
            </w:r>
            <w:r w:rsidRPr="00F73FDF">
              <w:rPr>
                <w:i/>
                <w:noProof/>
                <w:sz w:val="18"/>
              </w:rPr>
              <w:br/>
              <w:t>Rel-17</w:t>
            </w:r>
            <w:r w:rsidRPr="00F73FDF">
              <w:rPr>
                <w:i/>
                <w:noProof/>
                <w:sz w:val="18"/>
              </w:rPr>
              <w:tab/>
              <w:t>(Release 17)</w:t>
            </w:r>
            <w:r w:rsidRPr="00F73FDF">
              <w:rPr>
                <w:i/>
                <w:noProof/>
                <w:sz w:val="18"/>
              </w:rPr>
              <w:br/>
              <w:t>Rel-18</w:t>
            </w:r>
            <w:r w:rsidRPr="00F73FDF">
              <w:rPr>
                <w:i/>
                <w:noProof/>
                <w:sz w:val="18"/>
              </w:rPr>
              <w:tab/>
              <w:t>(Release 18)</w:t>
            </w:r>
            <w:r w:rsidRPr="00F73FDF">
              <w:rPr>
                <w:i/>
                <w:noProof/>
                <w:sz w:val="18"/>
              </w:rPr>
              <w:br/>
              <w:t>Rel-19</w:t>
            </w:r>
            <w:r w:rsidRPr="00F73FDF">
              <w:rPr>
                <w:i/>
                <w:noProof/>
                <w:sz w:val="18"/>
              </w:rPr>
              <w:tab/>
              <w:t>(Release 19)</w:t>
            </w:r>
          </w:p>
        </w:tc>
      </w:tr>
      <w:tr w:rsidR="00C37EC0" w14:paraId="7FBEB8E7" w14:textId="77777777" w:rsidTr="00547111">
        <w:tc>
          <w:tcPr>
            <w:tcW w:w="1843" w:type="dxa"/>
          </w:tcPr>
          <w:p w14:paraId="44A3A604" w14:textId="77777777" w:rsidR="00C37EC0" w:rsidRDefault="00C37EC0" w:rsidP="00C37EC0">
            <w:pPr>
              <w:pStyle w:val="CRCoverPage"/>
              <w:spacing w:after="0"/>
              <w:rPr>
                <w:b/>
                <w:i/>
                <w:noProof/>
                <w:sz w:val="8"/>
                <w:szCs w:val="8"/>
              </w:rPr>
            </w:pPr>
          </w:p>
        </w:tc>
        <w:tc>
          <w:tcPr>
            <w:tcW w:w="7797" w:type="dxa"/>
            <w:gridSpan w:val="10"/>
          </w:tcPr>
          <w:p w14:paraId="5524CC4E" w14:textId="77777777" w:rsidR="00C37EC0" w:rsidRDefault="00C37EC0" w:rsidP="00C37EC0">
            <w:pPr>
              <w:pStyle w:val="CRCoverPage"/>
              <w:spacing w:after="0"/>
              <w:rPr>
                <w:noProof/>
                <w:sz w:val="8"/>
                <w:szCs w:val="8"/>
              </w:rPr>
            </w:pPr>
          </w:p>
        </w:tc>
      </w:tr>
      <w:tr w:rsidR="00C37EC0" w14:paraId="1256F52C" w14:textId="77777777" w:rsidTr="00547111">
        <w:tc>
          <w:tcPr>
            <w:tcW w:w="2694" w:type="dxa"/>
            <w:gridSpan w:val="2"/>
            <w:tcBorders>
              <w:top w:val="single" w:sz="4" w:space="0" w:color="auto"/>
              <w:left w:val="single" w:sz="4" w:space="0" w:color="auto"/>
            </w:tcBorders>
          </w:tcPr>
          <w:p w14:paraId="52C87DB0" w14:textId="77777777" w:rsidR="00C37EC0" w:rsidRDefault="00C37EC0" w:rsidP="00C37E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EEDDB" w14:textId="77777777" w:rsidR="00C37EC0" w:rsidRDefault="00C37EC0" w:rsidP="00C37EC0">
            <w:pPr>
              <w:pStyle w:val="CRCoverPage"/>
              <w:spacing w:after="0"/>
              <w:ind w:left="100"/>
              <w:rPr>
                <w:noProof/>
              </w:rPr>
            </w:pPr>
            <w:r>
              <w:rPr>
                <w:noProof/>
              </w:rPr>
              <w:t>TR 23.700-71 v1.1.0 has documented the conclusion of key issue#12 “</w:t>
            </w:r>
            <w:r w:rsidRPr="00CB3030">
              <w:t>support of low power and high accuracy positioning</w:t>
            </w:r>
            <w:r>
              <w:rPr>
                <w:noProof/>
              </w:rPr>
              <w:t>”. It was agreed the following principles for normative work:</w:t>
            </w:r>
          </w:p>
          <w:p w14:paraId="0EB7BD0F" w14:textId="77777777" w:rsidR="00C37EC0" w:rsidRDefault="00C37EC0" w:rsidP="00C37EC0">
            <w:pPr>
              <w:pStyle w:val="CRCoverPage"/>
              <w:spacing w:after="0"/>
              <w:ind w:left="100"/>
              <w:rPr>
                <w:noProof/>
              </w:rPr>
            </w:pPr>
            <w:r>
              <w:rPr>
                <w:noProof/>
              </w:rPr>
              <w:t>-</w:t>
            </w:r>
            <w:r>
              <w:rPr>
                <w:noProof/>
              </w:rPr>
              <w:tab/>
              <w:t>UDM is enhanced to include LPHAP indication in the UE LCS subscription data.</w:t>
            </w:r>
          </w:p>
          <w:p w14:paraId="39DC9B67" w14:textId="77777777" w:rsidR="00C37EC0" w:rsidRDefault="00C37EC0" w:rsidP="00C37EC0">
            <w:pPr>
              <w:pStyle w:val="CRCoverPage"/>
              <w:spacing w:after="0"/>
              <w:ind w:left="100"/>
              <w:rPr>
                <w:noProof/>
              </w:rPr>
            </w:pPr>
            <w:r>
              <w:rPr>
                <w:noProof/>
              </w:rPr>
              <w:t>-</w:t>
            </w:r>
            <w:r>
              <w:rPr>
                <w:noProof/>
              </w:rPr>
              <w:tab/>
            </w:r>
            <w:bookmarkStart w:id="8" w:name="_Hlk117701748"/>
            <w:r>
              <w:rPr>
                <w:noProof/>
              </w:rPr>
              <w:t>During the positioning procedure, AMF provides the LPHAP indication to the LMF, either obtaining from the GMLC, or in the UE LCS context which received during UE registration procedure.</w:t>
            </w:r>
          </w:p>
          <w:p w14:paraId="3636B077" w14:textId="77777777" w:rsidR="00C37EC0" w:rsidRDefault="00C37EC0" w:rsidP="00C37EC0">
            <w:pPr>
              <w:pStyle w:val="CRCoverPage"/>
              <w:spacing w:after="0"/>
              <w:ind w:left="100"/>
              <w:rPr>
                <w:noProof/>
              </w:rPr>
            </w:pPr>
            <w:r>
              <w:rPr>
                <w:noProof/>
              </w:rPr>
              <w:t>-</w:t>
            </w:r>
            <w:r>
              <w:rPr>
                <w:noProof/>
              </w:rPr>
              <w:tab/>
              <w:t>LMF is enhanced to receive from AMF of the LPHAP indication in the location request, and determine positioning method, by taking into account the LPHAP requirement. LMF also sends LPHAP indication to RAN in the NRPPa message.</w:t>
            </w:r>
            <w:bookmarkEnd w:id="8"/>
          </w:p>
          <w:p w14:paraId="708AA7DE" w14:textId="611C88CA" w:rsidR="00C37EC0" w:rsidRDefault="00C37EC0" w:rsidP="00C37EC0">
            <w:pPr>
              <w:pStyle w:val="CRCoverPage"/>
              <w:spacing w:after="0"/>
              <w:ind w:left="100"/>
              <w:rPr>
                <w:noProof/>
              </w:rPr>
            </w:pPr>
            <w:r>
              <w:rPr>
                <w:noProof/>
              </w:rPr>
              <w:t>It is necessary to specify the new feature in the TS 23.273.</w:t>
            </w:r>
          </w:p>
        </w:tc>
      </w:tr>
      <w:tr w:rsidR="00C37EC0" w14:paraId="4CA74D09" w14:textId="77777777" w:rsidTr="00547111">
        <w:tc>
          <w:tcPr>
            <w:tcW w:w="2694" w:type="dxa"/>
            <w:gridSpan w:val="2"/>
            <w:tcBorders>
              <w:left w:val="single" w:sz="4" w:space="0" w:color="auto"/>
            </w:tcBorders>
          </w:tcPr>
          <w:p w14:paraId="2D0866D6" w14:textId="77777777" w:rsidR="00C37EC0" w:rsidRDefault="00C37EC0" w:rsidP="00C37EC0">
            <w:pPr>
              <w:pStyle w:val="CRCoverPage"/>
              <w:spacing w:after="0"/>
              <w:rPr>
                <w:b/>
                <w:i/>
                <w:noProof/>
                <w:sz w:val="8"/>
                <w:szCs w:val="8"/>
              </w:rPr>
            </w:pPr>
          </w:p>
        </w:tc>
        <w:tc>
          <w:tcPr>
            <w:tcW w:w="6946" w:type="dxa"/>
            <w:gridSpan w:val="9"/>
            <w:tcBorders>
              <w:right w:val="single" w:sz="4" w:space="0" w:color="auto"/>
            </w:tcBorders>
          </w:tcPr>
          <w:p w14:paraId="365DEF04" w14:textId="77777777" w:rsidR="00C37EC0" w:rsidRDefault="00C37EC0" w:rsidP="00C37EC0">
            <w:pPr>
              <w:pStyle w:val="CRCoverPage"/>
              <w:spacing w:after="0"/>
              <w:rPr>
                <w:noProof/>
                <w:sz w:val="8"/>
                <w:szCs w:val="8"/>
              </w:rPr>
            </w:pPr>
          </w:p>
        </w:tc>
      </w:tr>
      <w:tr w:rsidR="00C37EC0" w14:paraId="21016551" w14:textId="77777777" w:rsidTr="00547111">
        <w:tc>
          <w:tcPr>
            <w:tcW w:w="2694" w:type="dxa"/>
            <w:gridSpan w:val="2"/>
            <w:tcBorders>
              <w:left w:val="single" w:sz="4" w:space="0" w:color="auto"/>
            </w:tcBorders>
          </w:tcPr>
          <w:p w14:paraId="49433147" w14:textId="77777777" w:rsidR="00C37EC0" w:rsidRDefault="00C37EC0" w:rsidP="00C37E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579812" w:rsidR="00C37EC0" w:rsidRDefault="00C37EC0" w:rsidP="00C37EC0">
            <w:pPr>
              <w:pStyle w:val="CRCoverPage"/>
              <w:spacing w:after="0"/>
              <w:ind w:left="100"/>
              <w:rPr>
                <w:noProof/>
              </w:rPr>
            </w:pPr>
            <w:r w:rsidRPr="00CB3030">
              <w:rPr>
                <w:noProof/>
              </w:rPr>
              <w:t xml:space="preserve">Specify the new feature” </w:t>
            </w:r>
            <w:r w:rsidRPr="00CB3030">
              <w:t>support of low power and high accuracy positioning</w:t>
            </w:r>
            <w:r w:rsidRPr="00CB3030">
              <w:rPr>
                <w:noProof/>
              </w:rPr>
              <w:t>” in the TS 23.273.</w:t>
            </w:r>
          </w:p>
        </w:tc>
      </w:tr>
      <w:tr w:rsidR="00C37EC0" w14:paraId="1F886379" w14:textId="77777777" w:rsidTr="00547111">
        <w:tc>
          <w:tcPr>
            <w:tcW w:w="2694" w:type="dxa"/>
            <w:gridSpan w:val="2"/>
            <w:tcBorders>
              <w:left w:val="single" w:sz="4" w:space="0" w:color="auto"/>
            </w:tcBorders>
          </w:tcPr>
          <w:p w14:paraId="4D989623" w14:textId="77777777" w:rsidR="00C37EC0" w:rsidRDefault="00C37EC0" w:rsidP="00C37EC0">
            <w:pPr>
              <w:pStyle w:val="CRCoverPage"/>
              <w:spacing w:after="0"/>
              <w:rPr>
                <w:b/>
                <w:i/>
                <w:noProof/>
                <w:sz w:val="8"/>
                <w:szCs w:val="8"/>
              </w:rPr>
            </w:pPr>
          </w:p>
        </w:tc>
        <w:tc>
          <w:tcPr>
            <w:tcW w:w="6946" w:type="dxa"/>
            <w:gridSpan w:val="9"/>
            <w:tcBorders>
              <w:right w:val="single" w:sz="4" w:space="0" w:color="auto"/>
            </w:tcBorders>
          </w:tcPr>
          <w:p w14:paraId="71C4A204" w14:textId="77777777" w:rsidR="00C37EC0" w:rsidRDefault="00C37EC0" w:rsidP="00C37EC0">
            <w:pPr>
              <w:pStyle w:val="CRCoverPage"/>
              <w:spacing w:after="0"/>
              <w:rPr>
                <w:noProof/>
                <w:sz w:val="8"/>
                <w:szCs w:val="8"/>
              </w:rPr>
            </w:pPr>
          </w:p>
        </w:tc>
      </w:tr>
      <w:tr w:rsidR="00C37EC0" w14:paraId="678D7BF9" w14:textId="77777777" w:rsidTr="00547111">
        <w:tc>
          <w:tcPr>
            <w:tcW w:w="2694" w:type="dxa"/>
            <w:gridSpan w:val="2"/>
            <w:tcBorders>
              <w:left w:val="single" w:sz="4" w:space="0" w:color="auto"/>
              <w:bottom w:val="single" w:sz="4" w:space="0" w:color="auto"/>
            </w:tcBorders>
          </w:tcPr>
          <w:p w14:paraId="4E5CE1B6" w14:textId="77777777" w:rsidR="00C37EC0" w:rsidRDefault="00C37EC0" w:rsidP="00C37E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CE968" w:rsidR="00C37EC0" w:rsidRDefault="00C37EC0" w:rsidP="00C37EC0">
            <w:pPr>
              <w:pStyle w:val="CRCoverPage"/>
              <w:spacing w:after="0"/>
              <w:ind w:left="100"/>
              <w:rPr>
                <w:noProof/>
              </w:rPr>
            </w:pPr>
            <w:r w:rsidRPr="00DD1B31">
              <w:rPr>
                <w:noProof/>
              </w:rPr>
              <w:t>Conclusion of R18 eLCS study for “</w:t>
            </w:r>
            <w:r w:rsidRPr="00CB3030">
              <w:t>support of low power and high accuracy positioning</w:t>
            </w:r>
            <w:r w:rsidRPr="00DD1B31">
              <w:rPr>
                <w:noProof/>
              </w:rPr>
              <w:t>” is not specified.</w:t>
            </w:r>
          </w:p>
        </w:tc>
      </w:tr>
      <w:tr w:rsidR="00C37EC0" w14:paraId="034AF533" w14:textId="77777777" w:rsidTr="00547111">
        <w:tc>
          <w:tcPr>
            <w:tcW w:w="2694" w:type="dxa"/>
            <w:gridSpan w:val="2"/>
          </w:tcPr>
          <w:p w14:paraId="39D9EB5B" w14:textId="77777777" w:rsidR="00C37EC0" w:rsidRDefault="00C37EC0" w:rsidP="00C37EC0">
            <w:pPr>
              <w:pStyle w:val="CRCoverPage"/>
              <w:spacing w:after="0"/>
              <w:rPr>
                <w:b/>
                <w:i/>
                <w:noProof/>
                <w:sz w:val="8"/>
                <w:szCs w:val="8"/>
              </w:rPr>
            </w:pPr>
          </w:p>
        </w:tc>
        <w:tc>
          <w:tcPr>
            <w:tcW w:w="6946" w:type="dxa"/>
            <w:gridSpan w:val="9"/>
          </w:tcPr>
          <w:p w14:paraId="7826CB1C" w14:textId="77777777" w:rsidR="00C37EC0" w:rsidRDefault="00C37EC0" w:rsidP="00C37EC0">
            <w:pPr>
              <w:pStyle w:val="CRCoverPage"/>
              <w:spacing w:after="0"/>
              <w:rPr>
                <w:noProof/>
                <w:sz w:val="8"/>
                <w:szCs w:val="8"/>
              </w:rPr>
            </w:pPr>
          </w:p>
        </w:tc>
      </w:tr>
      <w:tr w:rsidR="00C37EC0" w14:paraId="6A17D7AC" w14:textId="77777777" w:rsidTr="00547111">
        <w:tc>
          <w:tcPr>
            <w:tcW w:w="2694" w:type="dxa"/>
            <w:gridSpan w:val="2"/>
            <w:tcBorders>
              <w:top w:val="single" w:sz="4" w:space="0" w:color="auto"/>
              <w:left w:val="single" w:sz="4" w:space="0" w:color="auto"/>
            </w:tcBorders>
          </w:tcPr>
          <w:p w14:paraId="6DAD5B19" w14:textId="77777777" w:rsidR="00C37EC0" w:rsidRDefault="00C37EC0" w:rsidP="00C37E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4B72C" w:rsidR="00C37EC0" w:rsidRDefault="00C37EC0" w:rsidP="00C37EC0">
            <w:pPr>
              <w:pStyle w:val="CRCoverPage"/>
              <w:spacing w:after="0"/>
              <w:ind w:left="100"/>
              <w:rPr>
                <w:noProof/>
              </w:rPr>
            </w:pPr>
            <w:r w:rsidRPr="00CE1379">
              <w:rPr>
                <w:noProof/>
              </w:rPr>
              <w:t>5.x (new), 6.1.2, 6.2, 6.3.1</w:t>
            </w:r>
          </w:p>
        </w:tc>
      </w:tr>
      <w:tr w:rsidR="00C37EC0" w14:paraId="56E1E6C3" w14:textId="77777777" w:rsidTr="00547111">
        <w:tc>
          <w:tcPr>
            <w:tcW w:w="2694" w:type="dxa"/>
            <w:gridSpan w:val="2"/>
            <w:tcBorders>
              <w:left w:val="single" w:sz="4" w:space="0" w:color="auto"/>
            </w:tcBorders>
          </w:tcPr>
          <w:p w14:paraId="2FB9DE77" w14:textId="77777777" w:rsidR="00C37EC0" w:rsidRDefault="00C37EC0" w:rsidP="00C37EC0">
            <w:pPr>
              <w:pStyle w:val="CRCoverPage"/>
              <w:spacing w:after="0"/>
              <w:rPr>
                <w:b/>
                <w:i/>
                <w:noProof/>
                <w:sz w:val="8"/>
                <w:szCs w:val="8"/>
              </w:rPr>
            </w:pPr>
          </w:p>
        </w:tc>
        <w:tc>
          <w:tcPr>
            <w:tcW w:w="6946" w:type="dxa"/>
            <w:gridSpan w:val="9"/>
            <w:tcBorders>
              <w:right w:val="single" w:sz="4" w:space="0" w:color="auto"/>
            </w:tcBorders>
          </w:tcPr>
          <w:p w14:paraId="0898542D" w14:textId="77777777" w:rsidR="00C37EC0" w:rsidRDefault="00C37EC0" w:rsidP="00C37EC0">
            <w:pPr>
              <w:pStyle w:val="CRCoverPage"/>
              <w:spacing w:after="0"/>
              <w:rPr>
                <w:noProof/>
                <w:sz w:val="8"/>
                <w:szCs w:val="8"/>
              </w:rPr>
            </w:pPr>
          </w:p>
        </w:tc>
      </w:tr>
      <w:tr w:rsidR="00C37EC0" w14:paraId="76F95A8B" w14:textId="77777777" w:rsidTr="00547111">
        <w:tc>
          <w:tcPr>
            <w:tcW w:w="2694" w:type="dxa"/>
            <w:gridSpan w:val="2"/>
            <w:tcBorders>
              <w:left w:val="single" w:sz="4" w:space="0" w:color="auto"/>
            </w:tcBorders>
          </w:tcPr>
          <w:p w14:paraId="335EAB52" w14:textId="77777777" w:rsidR="00C37EC0" w:rsidRDefault="00C37EC0" w:rsidP="00C37E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7EC0" w:rsidRDefault="00C37EC0" w:rsidP="00C37E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7EC0" w:rsidRDefault="00C37EC0" w:rsidP="00C37EC0">
            <w:pPr>
              <w:pStyle w:val="CRCoverPage"/>
              <w:spacing w:after="0"/>
              <w:jc w:val="center"/>
              <w:rPr>
                <w:b/>
                <w:caps/>
                <w:noProof/>
              </w:rPr>
            </w:pPr>
            <w:r>
              <w:rPr>
                <w:b/>
                <w:caps/>
                <w:noProof/>
              </w:rPr>
              <w:t>N</w:t>
            </w:r>
          </w:p>
        </w:tc>
        <w:tc>
          <w:tcPr>
            <w:tcW w:w="2977" w:type="dxa"/>
            <w:gridSpan w:val="4"/>
          </w:tcPr>
          <w:p w14:paraId="304CCBCB" w14:textId="77777777" w:rsidR="00C37EC0" w:rsidRDefault="00C37EC0" w:rsidP="00C37E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7EC0" w:rsidRDefault="00C37EC0" w:rsidP="00C37EC0">
            <w:pPr>
              <w:pStyle w:val="CRCoverPage"/>
              <w:spacing w:after="0"/>
              <w:ind w:left="99"/>
              <w:rPr>
                <w:noProof/>
              </w:rPr>
            </w:pPr>
          </w:p>
        </w:tc>
      </w:tr>
      <w:tr w:rsidR="00C37EC0" w14:paraId="34ACE2EB" w14:textId="77777777" w:rsidTr="00547111">
        <w:tc>
          <w:tcPr>
            <w:tcW w:w="2694" w:type="dxa"/>
            <w:gridSpan w:val="2"/>
            <w:tcBorders>
              <w:left w:val="single" w:sz="4" w:space="0" w:color="auto"/>
            </w:tcBorders>
          </w:tcPr>
          <w:p w14:paraId="571382F3" w14:textId="77777777" w:rsidR="00C37EC0" w:rsidRDefault="00C37EC0" w:rsidP="00C37E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7EC0" w:rsidRPr="00C37EC0" w:rsidRDefault="00C37EC0" w:rsidP="00C3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3FD8B" w:rsidR="00C37EC0" w:rsidRPr="00C37EC0" w:rsidRDefault="00C37EC0" w:rsidP="00C37EC0">
            <w:pPr>
              <w:pStyle w:val="CRCoverPage"/>
              <w:spacing w:after="0"/>
              <w:jc w:val="center"/>
              <w:rPr>
                <w:b/>
                <w:caps/>
                <w:noProof/>
              </w:rPr>
            </w:pPr>
            <w:r w:rsidRPr="00C37EC0">
              <w:rPr>
                <w:b/>
                <w:caps/>
                <w:noProof/>
              </w:rPr>
              <w:t>x</w:t>
            </w:r>
          </w:p>
        </w:tc>
        <w:tc>
          <w:tcPr>
            <w:tcW w:w="2977" w:type="dxa"/>
            <w:gridSpan w:val="4"/>
          </w:tcPr>
          <w:p w14:paraId="7DB274D8" w14:textId="77777777" w:rsidR="00C37EC0" w:rsidRDefault="00C37EC0" w:rsidP="00C37E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7EC0" w:rsidRDefault="00C37EC0" w:rsidP="00C37EC0">
            <w:pPr>
              <w:pStyle w:val="CRCoverPage"/>
              <w:spacing w:after="0"/>
              <w:ind w:left="99"/>
              <w:rPr>
                <w:noProof/>
              </w:rPr>
            </w:pPr>
            <w:r>
              <w:rPr>
                <w:noProof/>
              </w:rPr>
              <w:t xml:space="preserve">TS/TR ... CR ... </w:t>
            </w:r>
          </w:p>
        </w:tc>
      </w:tr>
      <w:tr w:rsidR="00C37EC0" w14:paraId="446DDBAC" w14:textId="77777777" w:rsidTr="00547111">
        <w:tc>
          <w:tcPr>
            <w:tcW w:w="2694" w:type="dxa"/>
            <w:gridSpan w:val="2"/>
            <w:tcBorders>
              <w:left w:val="single" w:sz="4" w:space="0" w:color="auto"/>
            </w:tcBorders>
          </w:tcPr>
          <w:p w14:paraId="678A1AA6" w14:textId="77777777" w:rsidR="00C37EC0" w:rsidRDefault="00C37EC0" w:rsidP="00C37E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7EC0" w:rsidRPr="00C37EC0" w:rsidRDefault="00C37EC0" w:rsidP="00C3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37EC0" w:rsidRPr="00C37EC0" w:rsidRDefault="00C37EC0" w:rsidP="00C37EC0">
            <w:pPr>
              <w:pStyle w:val="CRCoverPage"/>
              <w:spacing w:after="0"/>
              <w:jc w:val="center"/>
              <w:rPr>
                <w:b/>
                <w:caps/>
                <w:noProof/>
              </w:rPr>
            </w:pPr>
            <w:r w:rsidRPr="00C37EC0">
              <w:rPr>
                <w:b/>
                <w:caps/>
                <w:noProof/>
              </w:rPr>
              <w:t>X</w:t>
            </w:r>
          </w:p>
        </w:tc>
        <w:tc>
          <w:tcPr>
            <w:tcW w:w="2977" w:type="dxa"/>
            <w:gridSpan w:val="4"/>
          </w:tcPr>
          <w:p w14:paraId="1A4306D9" w14:textId="77777777" w:rsidR="00C37EC0" w:rsidRDefault="00C37EC0" w:rsidP="00C37E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7EC0" w:rsidRDefault="00C37EC0" w:rsidP="00C37EC0">
            <w:pPr>
              <w:pStyle w:val="CRCoverPage"/>
              <w:spacing w:after="0"/>
              <w:ind w:left="99"/>
              <w:rPr>
                <w:noProof/>
              </w:rPr>
            </w:pPr>
            <w:r>
              <w:rPr>
                <w:noProof/>
              </w:rPr>
              <w:t xml:space="preserve">TS/TR ... CR ... </w:t>
            </w:r>
          </w:p>
        </w:tc>
      </w:tr>
      <w:tr w:rsidR="00C37EC0" w14:paraId="55C714D2" w14:textId="77777777" w:rsidTr="00547111">
        <w:tc>
          <w:tcPr>
            <w:tcW w:w="2694" w:type="dxa"/>
            <w:gridSpan w:val="2"/>
            <w:tcBorders>
              <w:left w:val="single" w:sz="4" w:space="0" w:color="auto"/>
            </w:tcBorders>
          </w:tcPr>
          <w:p w14:paraId="45913E62" w14:textId="77777777" w:rsidR="00C37EC0" w:rsidRDefault="00C37EC0" w:rsidP="00C37E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7EC0" w:rsidRPr="00C37EC0" w:rsidRDefault="00C37EC0" w:rsidP="00C3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37EC0" w:rsidRPr="00C37EC0" w:rsidRDefault="00C37EC0" w:rsidP="00C37EC0">
            <w:pPr>
              <w:pStyle w:val="CRCoverPage"/>
              <w:spacing w:after="0"/>
              <w:jc w:val="center"/>
              <w:rPr>
                <w:b/>
                <w:caps/>
                <w:noProof/>
              </w:rPr>
            </w:pPr>
            <w:r w:rsidRPr="00C37EC0">
              <w:rPr>
                <w:b/>
                <w:caps/>
                <w:noProof/>
              </w:rPr>
              <w:t>X</w:t>
            </w:r>
          </w:p>
        </w:tc>
        <w:tc>
          <w:tcPr>
            <w:tcW w:w="2977" w:type="dxa"/>
            <w:gridSpan w:val="4"/>
          </w:tcPr>
          <w:p w14:paraId="1B4FF921" w14:textId="77777777" w:rsidR="00C37EC0" w:rsidRDefault="00C37EC0" w:rsidP="00C37E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7EC0" w:rsidRDefault="00C37EC0" w:rsidP="00C37EC0">
            <w:pPr>
              <w:pStyle w:val="CRCoverPage"/>
              <w:spacing w:after="0"/>
              <w:ind w:left="99"/>
              <w:rPr>
                <w:noProof/>
              </w:rPr>
            </w:pPr>
            <w:r>
              <w:rPr>
                <w:noProof/>
              </w:rPr>
              <w:t xml:space="preserve">TS/TR ... CR ... </w:t>
            </w:r>
          </w:p>
        </w:tc>
      </w:tr>
      <w:tr w:rsidR="00C37EC0" w14:paraId="60DF82CC" w14:textId="77777777" w:rsidTr="008863B9">
        <w:tc>
          <w:tcPr>
            <w:tcW w:w="2694" w:type="dxa"/>
            <w:gridSpan w:val="2"/>
            <w:tcBorders>
              <w:left w:val="single" w:sz="4" w:space="0" w:color="auto"/>
            </w:tcBorders>
          </w:tcPr>
          <w:p w14:paraId="517696CD" w14:textId="77777777" w:rsidR="00C37EC0" w:rsidRDefault="00C37EC0" w:rsidP="00C37EC0">
            <w:pPr>
              <w:pStyle w:val="CRCoverPage"/>
              <w:spacing w:after="0"/>
              <w:rPr>
                <w:b/>
                <w:i/>
                <w:noProof/>
              </w:rPr>
            </w:pPr>
          </w:p>
        </w:tc>
        <w:tc>
          <w:tcPr>
            <w:tcW w:w="6946" w:type="dxa"/>
            <w:gridSpan w:val="9"/>
            <w:tcBorders>
              <w:right w:val="single" w:sz="4" w:space="0" w:color="auto"/>
            </w:tcBorders>
          </w:tcPr>
          <w:p w14:paraId="4D84207F" w14:textId="77777777" w:rsidR="00C37EC0" w:rsidRDefault="00C37EC0" w:rsidP="00C37EC0">
            <w:pPr>
              <w:pStyle w:val="CRCoverPage"/>
              <w:spacing w:after="0"/>
              <w:rPr>
                <w:noProof/>
              </w:rPr>
            </w:pPr>
          </w:p>
        </w:tc>
      </w:tr>
      <w:tr w:rsidR="00C37EC0" w14:paraId="556B87B6" w14:textId="77777777" w:rsidTr="008863B9">
        <w:tc>
          <w:tcPr>
            <w:tcW w:w="2694" w:type="dxa"/>
            <w:gridSpan w:val="2"/>
            <w:tcBorders>
              <w:left w:val="single" w:sz="4" w:space="0" w:color="auto"/>
              <w:bottom w:val="single" w:sz="4" w:space="0" w:color="auto"/>
            </w:tcBorders>
          </w:tcPr>
          <w:p w14:paraId="79A9C411" w14:textId="77777777" w:rsidR="00C37EC0" w:rsidRDefault="00C37EC0" w:rsidP="00C37E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7EC0" w:rsidRDefault="00C37EC0" w:rsidP="00C37EC0">
            <w:pPr>
              <w:pStyle w:val="CRCoverPage"/>
              <w:spacing w:after="0"/>
              <w:ind w:left="100"/>
              <w:rPr>
                <w:noProof/>
              </w:rPr>
            </w:pPr>
          </w:p>
        </w:tc>
      </w:tr>
      <w:tr w:rsidR="00C37EC0" w:rsidRPr="008863B9" w14:paraId="45BFE792" w14:textId="77777777" w:rsidTr="008863B9">
        <w:tc>
          <w:tcPr>
            <w:tcW w:w="2694" w:type="dxa"/>
            <w:gridSpan w:val="2"/>
            <w:tcBorders>
              <w:top w:val="single" w:sz="4" w:space="0" w:color="auto"/>
              <w:bottom w:val="single" w:sz="4" w:space="0" w:color="auto"/>
            </w:tcBorders>
          </w:tcPr>
          <w:p w14:paraId="194242DD" w14:textId="77777777" w:rsidR="00C37EC0" w:rsidRPr="008863B9" w:rsidRDefault="00C37EC0" w:rsidP="00C37E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7EC0" w:rsidRPr="008863B9" w:rsidRDefault="00C37EC0" w:rsidP="00C37EC0">
            <w:pPr>
              <w:pStyle w:val="CRCoverPage"/>
              <w:spacing w:after="0"/>
              <w:ind w:left="100"/>
              <w:rPr>
                <w:noProof/>
                <w:sz w:val="8"/>
                <w:szCs w:val="8"/>
              </w:rPr>
            </w:pPr>
          </w:p>
        </w:tc>
      </w:tr>
      <w:tr w:rsidR="00C37E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7EC0" w:rsidRDefault="00C37EC0" w:rsidP="00C37E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7EC0" w:rsidRDefault="00C37EC0" w:rsidP="00C37E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19E08DD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C37EC0">
        <w:rPr>
          <w:rFonts w:ascii="Arial" w:hAnsi="Arial" w:cs="Arial"/>
          <w:color w:val="FF0000"/>
          <w:sz w:val="28"/>
          <w:szCs w:val="28"/>
          <w:lang w:val="en-US"/>
        </w:rPr>
        <w:t>(ALL TEXTS NEW)</w:t>
      </w:r>
      <w:r w:rsidRPr="0042466D">
        <w:rPr>
          <w:rFonts w:ascii="Arial" w:hAnsi="Arial" w:cs="Arial"/>
          <w:color w:val="FF0000"/>
          <w:sz w:val="28"/>
          <w:szCs w:val="28"/>
          <w:lang w:val="en-US"/>
        </w:rPr>
        <w:t>* * * *</w:t>
      </w:r>
      <w:bookmarkStart w:id="9" w:name="_Toc517082226"/>
    </w:p>
    <w:p w14:paraId="216B4212" w14:textId="77777777" w:rsidR="00C37EC0" w:rsidRDefault="00C37EC0" w:rsidP="00C37EC0">
      <w:pPr>
        <w:pStyle w:val="2"/>
        <w:rPr>
          <w:lang w:eastAsia="ko-KR"/>
        </w:rPr>
      </w:pPr>
      <w:bookmarkStart w:id="10" w:name="_Toc114570793"/>
      <w:bookmarkStart w:id="11" w:name="_Toc58920607"/>
      <w:bookmarkEnd w:id="9"/>
      <w:r>
        <w:rPr>
          <w:lang w:eastAsia="zh-CN"/>
        </w:rPr>
        <w:t>5</w:t>
      </w:r>
      <w:r>
        <w:rPr>
          <w:lang w:eastAsia="ko-KR"/>
        </w:rPr>
        <w:t>.</w:t>
      </w:r>
      <w:r>
        <w:rPr>
          <w:lang w:eastAsia="zh-CN"/>
        </w:rPr>
        <w:t>X</w:t>
      </w:r>
      <w:r>
        <w:rPr>
          <w:lang w:eastAsia="ko-KR"/>
        </w:rPr>
        <w:tab/>
      </w:r>
      <w:bookmarkEnd w:id="10"/>
      <w:bookmarkEnd w:id="11"/>
      <w:r>
        <w:rPr>
          <w:lang w:eastAsia="zh-CN"/>
        </w:rPr>
        <w:t>support of low power and high accuracy positioning</w:t>
      </w:r>
    </w:p>
    <w:p w14:paraId="2AD2755F" w14:textId="77777777" w:rsidR="00C37EC0" w:rsidRDefault="00C37EC0" w:rsidP="00C37EC0">
      <w:pPr>
        <w:rPr>
          <w:lang w:eastAsia="zh-CN"/>
        </w:rPr>
      </w:pPr>
      <w:r>
        <w:rPr>
          <w:lang w:eastAsia="zh-CN"/>
        </w:rPr>
        <w:t>Service requirements for low power and high accuracy positioning (LPHAP) is defined in TS 22.261[x] and TS 22.104[x]. Support of low power and high accuracy positioning is optional in this release of specification.</w:t>
      </w:r>
    </w:p>
    <w:p w14:paraId="66ED8644" w14:textId="77777777" w:rsidR="00C37EC0" w:rsidRDefault="00C37EC0" w:rsidP="00C37EC0">
      <w:pPr>
        <w:rPr>
          <w:lang w:eastAsia="zh-CN"/>
        </w:rPr>
      </w:pPr>
      <w:r>
        <w:rPr>
          <w:lang w:eastAsia="zh-CN"/>
        </w:rPr>
        <w:t xml:space="preserve">Low power and high accuracy positioning is supported via subscription and in the </w:t>
      </w:r>
      <w:r w:rsidRPr="001C49C8">
        <w:rPr>
          <w:lang w:eastAsia="zh-CN"/>
        </w:rPr>
        <w:t xml:space="preserve">LCS related </w:t>
      </w:r>
      <w:r>
        <w:rPr>
          <w:lang w:eastAsia="zh-CN"/>
        </w:rPr>
        <w:t>s</w:t>
      </w:r>
      <w:r w:rsidRPr="001C49C8">
        <w:rPr>
          <w:lang w:eastAsia="zh-CN"/>
        </w:rPr>
        <w:t xml:space="preserve">ubscriber </w:t>
      </w:r>
      <w:r>
        <w:rPr>
          <w:lang w:eastAsia="zh-CN"/>
        </w:rPr>
        <w:t>d</w:t>
      </w:r>
      <w:r w:rsidRPr="001C49C8">
        <w:rPr>
          <w:lang w:eastAsia="zh-CN"/>
        </w:rPr>
        <w:t>ata</w:t>
      </w:r>
      <w:r>
        <w:rPr>
          <w:lang w:eastAsia="zh-CN"/>
        </w:rPr>
        <w:t xml:space="preserve"> in the UDM, an LPHAP indication may be included.</w:t>
      </w:r>
    </w:p>
    <w:p w14:paraId="22B3DB24" w14:textId="7FDE3A70" w:rsidR="009E47A0" w:rsidRPr="009E0DE1" w:rsidRDefault="009E47A0" w:rsidP="009E47A0">
      <w:pPr>
        <w:rPr>
          <w:ins w:id="12" w:author="Xiaomi-Chunhui-SA2" w:date="2023-01-16T14:19:00Z"/>
        </w:rPr>
      </w:pPr>
      <w:ins w:id="13" w:author="Xiaomi-Chunhui-SA2" w:date="2023-01-16T14:19:00Z">
        <w:r>
          <w:t xml:space="preserve">UE supports Low power and/or high accuracy positioning (LPHAP) and may indicate its capability/preference to AMF in the registration request during registration procedure. </w:t>
        </w:r>
      </w:ins>
      <w:ins w:id="14" w:author="Xiaomi-Chunhui-SA2" w:date="2023-01-16T14:22:00Z">
        <w:r>
          <w:t>The indication of LPHAP may be:</w:t>
        </w:r>
      </w:ins>
      <w:ins w:id="15" w:author="Xiaomi-Chunhui-SA2" w:date="2023-01-16T14:23:00Z">
        <w:r>
          <w:t xml:space="preserve"> </w:t>
        </w:r>
      </w:ins>
      <w:ins w:id="16" w:author="Xiaomi-Chunhui-SA2" w:date="2023-01-16T14:22:00Z">
        <w:r>
          <w:t>Low power</w:t>
        </w:r>
      </w:ins>
      <w:ins w:id="17" w:author="Xiaomi-Chunhui-SA2" w:date="2023-01-16T14:23:00Z">
        <w:r>
          <w:t>,</w:t>
        </w:r>
      </w:ins>
      <w:ins w:id="18" w:author="Xiaomi-Chunhui-SA2" w:date="2023-01-16T14:22:00Z">
        <w:r>
          <w:tab/>
          <w:t>High accuracy</w:t>
        </w:r>
      </w:ins>
      <w:ins w:id="19" w:author="Xiaomi-Chunhui-SA2" w:date="2023-01-16T14:23:00Z">
        <w:r>
          <w:t xml:space="preserve"> or </w:t>
        </w:r>
      </w:ins>
      <w:ins w:id="20" w:author="Xiaomi-Chunhui-SA2" w:date="2023-01-16T14:22:00Z">
        <w:r>
          <w:t>Low power with High accuracy.</w:t>
        </w:r>
      </w:ins>
    </w:p>
    <w:p w14:paraId="4144C6DB" w14:textId="47DDC9BA" w:rsidR="00C37EC0" w:rsidRDefault="00C37EC0" w:rsidP="00C37EC0">
      <w:pPr>
        <w:rPr>
          <w:lang w:eastAsia="zh-CN"/>
        </w:rPr>
      </w:pPr>
      <w:r>
        <w:rPr>
          <w:lang w:eastAsia="zh-CN"/>
        </w:rPr>
        <w:t xml:space="preserve">During the positioning procedure, </w:t>
      </w:r>
      <w:ins w:id="21" w:author="Xiaomi-Chunhui-SA2" w:date="2023-01-16T14:26:00Z">
        <w:r w:rsidR="009E47A0">
          <w:t xml:space="preserve">AMF takes the UE capability/preference of LPHAP indication into account and </w:t>
        </w:r>
      </w:ins>
      <w:r>
        <w:rPr>
          <w:lang w:eastAsia="zh-CN"/>
        </w:rPr>
        <w:t>AMF provides the LPHAP indication to the LMF. The LPHAP indication is either obtained from the GMLC, or stored in the UE LCS context received during UE registration procedure.</w:t>
      </w:r>
      <w:r w:rsidR="009E47A0" w:rsidRPr="009E47A0">
        <w:t xml:space="preserve"> </w:t>
      </w:r>
    </w:p>
    <w:p w14:paraId="20D7FA2F" w14:textId="2111F3BE" w:rsidR="00AE7E78" w:rsidRDefault="00C37EC0" w:rsidP="00C37EC0">
      <w:pPr>
        <w:rPr>
          <w:color w:val="FF0000"/>
          <w:lang w:eastAsia="zh-CN"/>
        </w:rPr>
      </w:pPr>
      <w:r>
        <w:rPr>
          <w:lang w:eastAsia="zh-CN"/>
        </w:rPr>
        <w:t xml:space="preserve">If LMF receives from AMF of the LPHAP indication in the location request, LMF determines approperirae positioning method, e.g. network-based positioning method, by taking into account the LPHAP indication. </w:t>
      </w:r>
      <w:r w:rsidRPr="005559F5">
        <w:rPr>
          <w:color w:val="FF0000"/>
          <w:lang w:eastAsia="zh-CN"/>
        </w:rPr>
        <w:t>In addition, LMF also sends LPHAP indication to RAN in the posisioning procedure, as defined in clasue 6.11.2.</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616D3E" w14:textId="77777777" w:rsidR="00C37EC0" w:rsidRPr="001C49C8" w:rsidRDefault="00C37EC0" w:rsidP="00C37EC0">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22" w:name="_Toc114570824"/>
      <w:bookmarkStart w:id="23" w:name="_Toc58920638"/>
      <w:r w:rsidRPr="001C49C8">
        <w:rPr>
          <w:rFonts w:ascii="Arial" w:eastAsia="宋体" w:hAnsi="Arial"/>
          <w:sz w:val="28"/>
          <w:lang w:eastAsia="en-GB"/>
        </w:rPr>
        <w:t>6.1.2</w:t>
      </w:r>
      <w:r w:rsidRPr="001C49C8">
        <w:rPr>
          <w:rFonts w:ascii="Arial" w:eastAsia="宋体" w:hAnsi="Arial"/>
          <w:sz w:val="28"/>
          <w:lang w:eastAsia="en-GB"/>
        </w:rPr>
        <w:tab/>
        <w:t>5GC-MT-LR Procedure for the commercial location service</w:t>
      </w:r>
      <w:bookmarkEnd w:id="22"/>
      <w:bookmarkEnd w:id="23"/>
    </w:p>
    <w:p w14:paraId="61A88D68" w14:textId="77777777" w:rsidR="00C37EC0" w:rsidRPr="001C49C8" w:rsidRDefault="00C37EC0" w:rsidP="00C37EC0">
      <w:pPr>
        <w:overflowPunct w:val="0"/>
        <w:autoSpaceDE w:val="0"/>
        <w:autoSpaceDN w:val="0"/>
        <w:adjustRightInd w:val="0"/>
        <w:rPr>
          <w:rFonts w:eastAsia="等线"/>
          <w:lang w:eastAsia="en-GB"/>
        </w:rPr>
      </w:pPr>
      <w:r w:rsidRPr="001C49C8">
        <w:rPr>
          <w:rFonts w:eastAsia="等线"/>
          <w:lang w:eastAsia="zh-CN"/>
        </w:rPr>
        <w:t xml:space="preserve">Figure 6.1.2-1 </w:t>
      </w:r>
      <w:r w:rsidRPr="001C49C8">
        <w:rPr>
          <w:rFonts w:eastAsia="等线"/>
          <w:lang w:eastAsia="en-GB"/>
        </w:rPr>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A45BD3A"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fr-FR"/>
        </w:rPr>
        <w:t>-</w:t>
      </w:r>
      <w:r w:rsidRPr="001C49C8">
        <w:rPr>
          <w:rFonts w:eastAsia="等线"/>
          <w:lang w:val="fr-FR" w:eastAsia="fr-FR"/>
        </w:rPr>
        <w:tab/>
        <w:t>Privacy verification may be required for the location service request;</w:t>
      </w:r>
    </w:p>
    <w:p w14:paraId="007929E0"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fr-FR"/>
        </w:rPr>
        <w:t>-</w:t>
      </w:r>
      <w:r w:rsidRPr="001C49C8">
        <w:rPr>
          <w:rFonts w:eastAsia="等线"/>
          <w:lang w:val="fr-FR" w:eastAsia="fr-FR"/>
        </w:rPr>
        <w:tab/>
        <w:t>The LCS client or the AF needs to be authorised to use the location service.</w:t>
      </w:r>
    </w:p>
    <w:bookmarkStart w:id="24" w:name="_MON_1643182622"/>
    <w:bookmarkEnd w:id="24"/>
    <w:bookmarkStart w:id="25" w:name="_MON_1643182626"/>
    <w:bookmarkEnd w:id="25"/>
    <w:p w14:paraId="434814A5" w14:textId="77777777" w:rsidR="00C37EC0" w:rsidRPr="001C49C8" w:rsidRDefault="00C37EC0" w:rsidP="00C37EC0">
      <w:pPr>
        <w:keepNext/>
        <w:keepLines/>
        <w:overflowPunct w:val="0"/>
        <w:autoSpaceDE w:val="0"/>
        <w:autoSpaceDN w:val="0"/>
        <w:adjustRightInd w:val="0"/>
        <w:spacing w:before="60"/>
        <w:jc w:val="center"/>
        <w:rPr>
          <w:rFonts w:eastAsia="等线"/>
          <w:b/>
          <w:lang w:val="fr-FR" w:eastAsia="zh-CN"/>
        </w:rPr>
      </w:pPr>
      <w:r w:rsidRPr="001C49C8">
        <w:rPr>
          <w:rFonts w:eastAsia="等线"/>
          <w:b/>
          <w:lang w:eastAsia="en-GB"/>
        </w:rPr>
        <w:object w:dxaOrig="9615" w:dyaOrig="10110" w14:anchorId="44B9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505.6pt" o:ole="">
            <v:imagedata r:id="rId12" o:title=""/>
          </v:shape>
          <o:OLEObject Type="Embed" ProgID="Word.Picture.8" ShapeID="_x0000_i1025" DrawAspect="Content" ObjectID="_1735385133" r:id="rId13"/>
        </w:object>
      </w:r>
    </w:p>
    <w:p w14:paraId="3F4CE678" w14:textId="77777777" w:rsidR="00C37EC0" w:rsidRPr="001C49C8" w:rsidRDefault="00C37EC0" w:rsidP="00C37EC0">
      <w:pPr>
        <w:keepLines/>
        <w:overflowPunct w:val="0"/>
        <w:autoSpaceDE w:val="0"/>
        <w:autoSpaceDN w:val="0"/>
        <w:adjustRightInd w:val="0"/>
        <w:spacing w:after="240"/>
        <w:jc w:val="center"/>
        <w:rPr>
          <w:rFonts w:eastAsia="等线"/>
          <w:b/>
          <w:lang w:val="fr-FR" w:eastAsia="en-GB"/>
        </w:rPr>
      </w:pPr>
      <w:r w:rsidRPr="001C49C8">
        <w:rPr>
          <w:rFonts w:eastAsia="等线"/>
          <w:b/>
          <w:lang w:val="fr-FR" w:eastAsia="zh-CN"/>
        </w:rPr>
        <w:t>Figure 6.1.2</w:t>
      </w:r>
      <w:r w:rsidRPr="001C49C8">
        <w:rPr>
          <w:rFonts w:eastAsia="等线"/>
          <w:b/>
          <w:lang w:val="en-US" w:eastAsia="zh-CN"/>
        </w:rPr>
        <w:t>-1</w:t>
      </w:r>
      <w:r w:rsidRPr="001C49C8">
        <w:rPr>
          <w:rFonts w:eastAsia="等线"/>
          <w:b/>
          <w:lang w:val="fr-FR" w:eastAsia="zh-CN"/>
        </w:rPr>
        <w:t>: 5GC-MT-LR Procedure for the commercial location services</w:t>
      </w:r>
    </w:p>
    <w:p w14:paraId="04325773"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zh-CN"/>
        </w:rPr>
        <w:t>1.</w:t>
      </w:r>
      <w:r w:rsidRPr="001C49C8">
        <w:rPr>
          <w:rFonts w:eastAsia="等线"/>
          <w:lang w:val="fr-FR" w:eastAsia="zh-CN"/>
        </w:rPr>
        <w:tab/>
        <w:t xml:space="preserve">The LCS Client or the AF (via NEF) sends a request to the (H)GMLC for a location and optionally a velocity for the target UE which may be identified by an GPSI or an SUPI. The request may include the required QoS, </w:t>
      </w:r>
      <w:r w:rsidRPr="001C49C8">
        <w:rPr>
          <w:rFonts w:eastAsia="宋体"/>
          <w:lang w:val="fr-FR" w:eastAsia="zh-CN"/>
        </w:rPr>
        <w:t>s</w:t>
      </w:r>
      <w:r w:rsidRPr="001C49C8">
        <w:rPr>
          <w:rFonts w:eastAsia="等线"/>
          <w:lang w:val="fr-FR" w:eastAsia="zh-CN"/>
        </w:rPr>
        <w:t>upported GAD shapes and other attributes. (H)GMLC (for 1a) or NEF (for 1b) authorizes the LCS Client or the AF for the usage of the LCS service. If the authorization fails, step 2-</w:t>
      </w:r>
      <w:r w:rsidRPr="001C49C8">
        <w:rPr>
          <w:rFonts w:eastAsia="宋体"/>
          <w:lang w:val="fr-FR" w:eastAsia="zh-CN"/>
        </w:rPr>
        <w:t>23</w:t>
      </w:r>
      <w:r w:rsidRPr="001C49C8">
        <w:rPr>
          <w:rFonts w:eastAsia="等线"/>
          <w:lang w:val="fr-FR" w:eastAsia="zh-CN"/>
        </w:rPr>
        <w:t xml:space="preserve"> are skipped and (H)GMLC (for 1a) or NEF (for 1b) responds to the LCS Client or the AF the failure of the service authorization in step </w:t>
      </w:r>
      <w:r w:rsidRPr="001C49C8">
        <w:rPr>
          <w:rFonts w:eastAsia="宋体"/>
          <w:lang w:val="fr-FR" w:eastAsia="zh-CN"/>
        </w:rPr>
        <w:t>24</w:t>
      </w:r>
      <w:r w:rsidRPr="001C49C8">
        <w:rPr>
          <w:rFonts w:eastAsia="等线"/>
          <w:lang w:val="fr-FR" w:eastAsia="zh-CN"/>
        </w:rPr>
        <w:t xml:space="preserve">. In some cases, the (H)GMLC derives the GPSI or SUPI of the target UE </w:t>
      </w:r>
      <w:r w:rsidRPr="001C49C8">
        <w:rPr>
          <w:rFonts w:eastAsia="等线"/>
          <w:lang w:val="fr-FR" w:eastAsia="fr-FR"/>
        </w:rPr>
        <w:t>and possibly the QoS from either subscription data or other data supplied by the LCS Client</w:t>
      </w:r>
      <w:r w:rsidRPr="001C49C8">
        <w:rPr>
          <w:rFonts w:eastAsia="等线"/>
          <w:lang w:val="fr-FR" w:eastAsia="zh-CN"/>
        </w:rPr>
        <w:t xml:space="preserve"> or AF.</w:t>
      </w:r>
    </w:p>
    <w:p w14:paraId="1A517FB1"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zh-CN"/>
        </w:rPr>
        <w:tab/>
      </w:r>
      <w:r w:rsidRPr="001C49C8">
        <w:rPr>
          <w:rFonts w:eastAsia="等线"/>
          <w:lang w:val="fr-FR" w:eastAsia="fr-FR"/>
        </w:rPr>
        <w:t>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439C6385"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lastRenderedPageBreak/>
        <w:tab/>
        <w:t>The LCS service request may include a scheduled location time if a current location of the UE is required at a specific time in the future.</w:t>
      </w:r>
    </w:p>
    <w:p w14:paraId="61A2C453"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ab/>
        <w:t>The LCS service request may include integrity requirements.</w:t>
      </w:r>
    </w:p>
    <w:p w14:paraId="3C528A48" w14:textId="77777777" w:rsidR="00C37EC0" w:rsidRPr="001C49C8" w:rsidRDefault="00C37EC0" w:rsidP="00C37EC0">
      <w:pPr>
        <w:keepLines/>
        <w:overflowPunct w:val="0"/>
        <w:autoSpaceDE w:val="0"/>
        <w:autoSpaceDN w:val="0"/>
        <w:adjustRightInd w:val="0"/>
        <w:ind w:left="1135" w:hanging="851"/>
        <w:rPr>
          <w:rFonts w:eastAsia="等线"/>
          <w:lang w:val="fr-FR" w:eastAsia="zh-CN"/>
        </w:rPr>
      </w:pPr>
      <w:r w:rsidRPr="001C49C8">
        <w:rPr>
          <w:rFonts w:eastAsia="等线"/>
          <w:lang w:val="fr-FR" w:eastAsia="zh-CN"/>
        </w:rPr>
        <w:t>NOTE 1:</w:t>
      </w:r>
      <w:r w:rsidRPr="001C49C8">
        <w:rPr>
          <w:rFonts w:eastAsia="等线"/>
          <w:lang w:val="fr-FR" w:eastAsia="zh-CN"/>
        </w:rPr>
        <w:tab/>
        <w:t>In this release of specification, integrity requirements are only for GNSS integrity.</w:t>
      </w:r>
    </w:p>
    <w:p w14:paraId="458FB5BC"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ab/>
        <w:t>If the LCS service request contains the pseudonym of the target UE and the (H)GMLC cannot resolve the PMD address from the pseudonym, the (H)GMLC itself determines the verinym (GPSI or SUPI) of the target UE. If the (H)GMLC can resolve the address of PMD from the pseudonym, the HGMLC requests the verinym from its associated PMD. If (H)GMLC is not able to obtain the verinym of the target UE, the (H)GMLC shall cancel the location request.</w:t>
      </w:r>
    </w:p>
    <w:p w14:paraId="353BD560"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537582D0" w14:textId="77777777" w:rsidR="00C37EC0" w:rsidRPr="001C49C8" w:rsidRDefault="00C37EC0" w:rsidP="00C37EC0">
      <w:pPr>
        <w:overflowPunct w:val="0"/>
        <w:autoSpaceDE w:val="0"/>
        <w:autoSpaceDN w:val="0"/>
        <w:adjustRightInd w:val="0"/>
        <w:ind w:left="851" w:hanging="284"/>
        <w:rPr>
          <w:rFonts w:eastAsia="等线"/>
          <w:lang w:val="fr-FR" w:eastAsia="zh-CN"/>
        </w:rPr>
      </w:pPr>
      <w:r w:rsidRPr="001C49C8">
        <w:rPr>
          <w:rFonts w:eastAsia="等线"/>
          <w:lang w:val="fr-FR" w:eastAsia="zh-CN"/>
        </w:rPr>
        <w:t>1b-1</w:t>
      </w:r>
      <w:r w:rsidRPr="001C49C8">
        <w:rPr>
          <w:rFonts w:eastAsia="等线"/>
          <w:lang w:val="fr-FR" w:eastAsia="zh-CN"/>
        </w:rPr>
        <w:tab/>
        <w:t>AF sends the Nnef_EventExposure_Subscribe to the NEF.</w:t>
      </w:r>
    </w:p>
    <w:p w14:paraId="5E285594" w14:textId="77777777" w:rsidR="00C37EC0" w:rsidRPr="001C49C8" w:rsidRDefault="00C37EC0" w:rsidP="00C37EC0">
      <w:pPr>
        <w:overflowPunct w:val="0"/>
        <w:autoSpaceDE w:val="0"/>
        <w:autoSpaceDN w:val="0"/>
        <w:adjustRightInd w:val="0"/>
        <w:ind w:left="851" w:hanging="284"/>
        <w:rPr>
          <w:rFonts w:eastAsia="宋体"/>
          <w:lang w:val="fr-FR" w:eastAsia="zh-CN"/>
        </w:rPr>
      </w:pPr>
      <w:r w:rsidRPr="001C49C8">
        <w:rPr>
          <w:rFonts w:eastAsia="等线"/>
          <w:lang w:val="fr-FR" w:eastAsia="zh-CN"/>
        </w:rPr>
        <w:t>1b-2</w:t>
      </w:r>
      <w:r w:rsidRPr="001C49C8">
        <w:rPr>
          <w:rFonts w:eastAsia="等线"/>
          <w:lang w:val="fr-FR" w:eastAsia="zh-CN"/>
        </w:rPr>
        <w:tab/>
        <w:t>The NEF identifies based on the QoS attribute received from the location request that higher than cell-ID level location accuracy is required and invokes the Ngmlc_Location_ProvideLocation_Request service operation to the (H)GMLC, which contains the attributes received from the AF request. The NEF may also invoke the Ngmlc_Location_ProvideLocation_Request service operation to the (H)GMLC for lower than cell-ID location accuracy as an implementation option or if a scheduled location time is included.</w:t>
      </w:r>
    </w:p>
    <w:p w14:paraId="4C67FDCF"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宋体"/>
          <w:lang w:val="fr-FR" w:eastAsia="zh-CN"/>
        </w:rPr>
        <w:tab/>
        <w:t>I</w:t>
      </w:r>
      <w:r w:rsidRPr="001C49C8">
        <w:rPr>
          <w:rFonts w:eastAsia="等线"/>
          <w:lang w:val="fr-FR" w:eastAsia="zh-CN"/>
        </w:rPr>
        <w:t>f location is required for more than one UE, the steps following below may be repeated and in that case the NEF or HGMLC receiving location request, shall verify whether the number of Target UEs in the Nnef_EventExposure_Subscribe or LCS request is equal to or less than the Maximum Target UE Number of the LCS client. If Maximum Target UE Number is exceeded, the NEF or HGMLC shall reject the Nnef_EventExposure_Subscribe or LCS request, the steps 2-23 are skipped, and then GMLC respond to the client with proper error cause in the step 24.</w:t>
      </w:r>
    </w:p>
    <w:p w14:paraId="4C80CF61" w14:textId="77777777" w:rsidR="00C37EC0" w:rsidRPr="001C49C8" w:rsidRDefault="00C37EC0" w:rsidP="00C37EC0">
      <w:pPr>
        <w:keepLines/>
        <w:overflowPunct w:val="0"/>
        <w:autoSpaceDE w:val="0"/>
        <w:autoSpaceDN w:val="0"/>
        <w:adjustRightInd w:val="0"/>
        <w:ind w:left="1135" w:hanging="851"/>
        <w:rPr>
          <w:rFonts w:eastAsia="等线"/>
          <w:lang w:val="fr-FR" w:eastAsia="en-GB"/>
        </w:rPr>
      </w:pPr>
      <w:r w:rsidRPr="001C49C8">
        <w:rPr>
          <w:rFonts w:eastAsia="等线"/>
          <w:lang w:val="fr-FR" w:eastAsia="fr-FR"/>
        </w:rPr>
        <w:t>NOTE 2:</w:t>
      </w:r>
      <w:r w:rsidRPr="001C49C8">
        <w:rPr>
          <w:rFonts w:eastAsia="等线"/>
          <w:lang w:val="fr-FR" w:eastAsia="fr-FR"/>
        </w:rPr>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04A0ACA2"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fr-FR"/>
        </w:rPr>
        <w:t>2.</w:t>
      </w:r>
      <w:r w:rsidRPr="001C49C8">
        <w:rPr>
          <w:rFonts w:eastAsia="等线"/>
          <w:lang w:val="fr-FR" w:eastAsia="fr-FR"/>
        </w:rPr>
        <w:tab/>
        <w:t>The (H)GMLC invokes a Nudm_SDM_Get service operation towards the UDM of the target UE to get the privacy settings of the UE identified by its GPSI or SUPI. The UDM returns the target UE Privacy setting of the UE. The (H)GMLC checks the UE LCS privacy profile. If the target UE is not allowed to be located, step</w:t>
      </w:r>
      <w:r w:rsidRPr="001C49C8">
        <w:rPr>
          <w:rFonts w:eastAsia="宋体"/>
          <w:lang w:val="fr-FR" w:eastAsia="zh-CN"/>
        </w:rPr>
        <w:t>s</w:t>
      </w:r>
      <w:r w:rsidRPr="001C49C8">
        <w:rPr>
          <w:rFonts w:eastAsia="等线"/>
          <w:lang w:val="fr-FR" w:eastAsia="fr-FR"/>
        </w:rPr>
        <w:t> 3-</w:t>
      </w:r>
      <w:r w:rsidRPr="001C49C8">
        <w:rPr>
          <w:rFonts w:eastAsia="宋体"/>
          <w:lang w:val="fr-FR" w:eastAsia="zh-CN"/>
        </w:rPr>
        <w:t>23</w:t>
      </w:r>
      <w:r w:rsidRPr="001C49C8">
        <w:rPr>
          <w:rFonts w:eastAsia="等线"/>
          <w:lang w:val="fr-FR" w:eastAsia="fr-FR"/>
        </w:rPr>
        <w:t xml:space="preserve"> are skipped.</w:t>
      </w:r>
      <w:ins w:id="26" w:author="Huawei user" w:date="2022-10-26T18:39:00Z">
        <w:r>
          <w:rPr>
            <w:rFonts w:eastAsia="等线"/>
            <w:lang w:val="fr-FR" w:eastAsia="fr-FR"/>
          </w:rPr>
          <w:t xml:space="preserve"> The </w:t>
        </w:r>
      </w:ins>
      <w:ins w:id="27" w:author="Huawei user" w:date="2022-10-26T18:40:00Z">
        <w:r>
          <w:rPr>
            <w:rFonts w:eastAsia="等线"/>
            <w:lang w:val="fr-FR" w:eastAsia="fr-FR"/>
          </w:rPr>
          <w:t xml:space="preserve">UDM may also reply (H)GMLC </w:t>
        </w:r>
      </w:ins>
      <w:ins w:id="28" w:author="Huawei user" w:date="2022-10-26T18:41:00Z">
        <w:r>
          <w:rPr>
            <w:rFonts w:eastAsia="等线"/>
            <w:lang w:val="fr-FR" w:eastAsia="fr-FR"/>
          </w:rPr>
          <w:t>with an LPHAP indication, if stored in the UE LCS sunbscriber data.</w:t>
        </w:r>
      </w:ins>
    </w:p>
    <w:p w14:paraId="230B8803"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fr-FR"/>
        </w:rPr>
        <w:t>3.</w:t>
      </w:r>
      <w:r w:rsidRPr="001C49C8">
        <w:rPr>
          <w:rFonts w:eastAsia="等线"/>
          <w:lang w:val="fr-FR" w:eastAsia="fr-FR"/>
        </w:rPr>
        <w:tab/>
        <w:t>The (H)GMLC invokes a Nudm_UECM_Get service operation towards the UDM of the target UE with GPSI or SUPI of this UE. The UDM returns the network addresses of the current serving AMF and additionally the address of a VGMLC (for roaming case). If the location request is an immediate location request, the (H)GMLC checks the country codes of the serving node addresses. If the (H)GMLC finds the current AMF is out of the service coverage of the (H)GMLC, the (H)GMLC returns an appropriate error message to the LCS client or AF (via NEF).</w:t>
      </w:r>
    </w:p>
    <w:p w14:paraId="0C6DA7AC" w14:textId="77777777" w:rsidR="00C37EC0" w:rsidRPr="001C49C8" w:rsidRDefault="00C37EC0" w:rsidP="00C37EC0">
      <w:pPr>
        <w:keepLines/>
        <w:overflowPunct w:val="0"/>
        <w:autoSpaceDE w:val="0"/>
        <w:autoSpaceDN w:val="0"/>
        <w:adjustRightInd w:val="0"/>
        <w:ind w:left="1135" w:hanging="851"/>
        <w:rPr>
          <w:rFonts w:eastAsia="等线"/>
          <w:lang w:val="fr-FR" w:eastAsia="fr-FR"/>
        </w:rPr>
      </w:pPr>
      <w:r w:rsidRPr="001C49C8">
        <w:rPr>
          <w:rFonts w:eastAsia="等线"/>
          <w:lang w:val="fr-FR" w:eastAsia="fr-FR"/>
        </w:rPr>
        <w:t>NOTE 3:</w:t>
      </w:r>
      <w:r w:rsidRPr="001C49C8">
        <w:rPr>
          <w:rFonts w:eastAsia="等线"/>
          <w:lang w:val="fr-FR" w:eastAsia="fr-FR"/>
        </w:rPr>
        <w:tab/>
        <w:t>The UDM is aware of the serving AMF address at UE registration on an AMF as defined in clause 4.2.2.2.2 of TS 23.502 [</w:t>
      </w:r>
      <w:r w:rsidRPr="001C49C8">
        <w:rPr>
          <w:rFonts w:eastAsia="宋体"/>
          <w:lang w:val="fr-FR" w:eastAsia="zh-CN"/>
        </w:rPr>
        <w:t>19</w:t>
      </w:r>
      <w:r w:rsidRPr="001C49C8">
        <w:rPr>
          <w:rFonts w:eastAsia="等线"/>
          <w:lang w:val="fr-FR" w:eastAsia="fr-FR"/>
        </w:rPr>
        <w:t>]. The UDM is aware of a serving VGMLC address at UE registration on an AMF as defined in clause 4.2.2.2.2 of TS 23.502 [</w:t>
      </w:r>
      <w:r w:rsidRPr="001C49C8">
        <w:rPr>
          <w:rFonts w:eastAsia="宋体"/>
          <w:lang w:val="fr-FR" w:eastAsia="zh-CN"/>
        </w:rPr>
        <w:t>19</w:t>
      </w:r>
      <w:r w:rsidRPr="001C49C8">
        <w:rPr>
          <w:rFonts w:eastAsia="等线"/>
          <w:lang w:val="fr-FR" w:eastAsia="fr-FR"/>
        </w:rPr>
        <w:t>].</w:t>
      </w:r>
    </w:p>
    <w:p w14:paraId="65C61705" w14:textId="77777777" w:rsidR="00C37EC0" w:rsidRPr="001C49C8" w:rsidRDefault="00C37EC0" w:rsidP="00C37EC0">
      <w:pPr>
        <w:keepLines/>
        <w:overflowPunct w:val="0"/>
        <w:autoSpaceDE w:val="0"/>
        <w:autoSpaceDN w:val="0"/>
        <w:adjustRightInd w:val="0"/>
        <w:ind w:left="1135" w:hanging="851"/>
        <w:rPr>
          <w:rFonts w:eastAsia="等线"/>
          <w:lang w:val="fr-FR" w:eastAsia="fr-FR"/>
        </w:rPr>
      </w:pPr>
      <w:r w:rsidRPr="001C49C8">
        <w:rPr>
          <w:rFonts w:eastAsia="等线"/>
          <w:lang w:val="fr-FR" w:eastAsia="fr-FR"/>
        </w:rPr>
        <w:t>NOTE 4:</w:t>
      </w:r>
      <w:r w:rsidRPr="001C49C8">
        <w:rPr>
          <w:rFonts w:eastAsia="等线"/>
          <w:lang w:val="fr-FR" w:eastAsia="fr-FR"/>
        </w:rP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B6E1B17"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fr-FR"/>
        </w:rPr>
        <w:t>4.</w:t>
      </w:r>
      <w:r w:rsidRPr="001C49C8">
        <w:rPr>
          <w:rFonts w:eastAsia="等线"/>
          <w:lang w:val="fr-FR" w:eastAsia="fr-FR"/>
        </w:rPr>
        <w:tab/>
        <w:t xml:space="preserve">For a non-roaming case, this step is skipped. In the case of roaming, the HGMLC </w:t>
      </w:r>
      <w:r w:rsidRPr="001C49C8">
        <w:rPr>
          <w:rFonts w:eastAsia="宋体"/>
          <w:lang w:val="fr-FR" w:eastAsia="zh-CN"/>
        </w:rPr>
        <w:t xml:space="preserve">may </w:t>
      </w:r>
      <w:r w:rsidRPr="001C49C8">
        <w:rPr>
          <w:rFonts w:eastAsia="等线"/>
          <w:lang w:val="fr-FR" w:eastAsia="fr-FR"/>
        </w:rPr>
        <w:t xml:space="preserve">receive an address of a VGMLC (together with the network address of the current serving AMF) from the UDM in step 3, otherwise, the </w:t>
      </w:r>
      <w:r w:rsidRPr="001C49C8">
        <w:rPr>
          <w:rFonts w:eastAsia="等线"/>
          <w:lang w:val="fr-FR" w:eastAsia="fr-FR"/>
        </w:rPr>
        <w:lastRenderedPageBreak/>
        <w:t>H</w:t>
      </w:r>
      <w:r w:rsidRPr="001C49C8">
        <w:rPr>
          <w:rFonts w:eastAsia="宋体"/>
          <w:lang w:val="fr-FR" w:eastAsia="zh-CN"/>
        </w:rPr>
        <w:t>GMLC</w:t>
      </w:r>
      <w:r w:rsidRPr="001C49C8">
        <w:rPr>
          <w:rFonts w:eastAsia="等线"/>
          <w:lang w:val="fr-FR" w:eastAsia="fr-FR"/>
        </w:rPr>
        <w:t xml:space="preserve">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w:t>
      </w:r>
      <w:r w:rsidRPr="001C49C8">
        <w:rPr>
          <w:rFonts w:eastAsia="等线"/>
          <w:lang w:val="fr-FR" w:eastAsia="ko-KR"/>
        </w:rPr>
        <w:t>as</w:t>
      </w:r>
      <w:r w:rsidRPr="001C49C8">
        <w:rPr>
          <w:rFonts w:eastAsia="等线"/>
          <w:lang w:val="fr-FR" w:eastAsia="fr-FR"/>
        </w:rP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Namf_Location_ProvidePositioningInfo Request service operation towards the AMF at step 5. H-GMLC also provides the LCS client type of AF, if received in step 41b</w:t>
      </w:r>
      <w:r w:rsidRPr="001C49C8">
        <w:rPr>
          <w:rFonts w:eastAsia="等线"/>
          <w:lang w:val="fr-FR" w:eastAsia="fr-FR"/>
        </w:rPr>
        <w:noBreakHyphen/>
        <w:t>2, or LCS client type of LCS client and other attributes to be sent to AMF in step 5.</w:t>
      </w:r>
    </w:p>
    <w:p w14:paraId="4A12405C"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5.</w:t>
      </w:r>
      <w:r w:rsidRPr="001C49C8">
        <w:rPr>
          <w:rFonts w:eastAsia="等线"/>
          <w:lang w:val="fr-FR" w:eastAsia="zh-CN"/>
        </w:rPr>
        <w:tab/>
        <w:t xml:space="preserve">In the case of roaming, </w:t>
      </w:r>
      <w:r w:rsidRPr="001C49C8">
        <w:rPr>
          <w:rFonts w:eastAsia="等线"/>
          <w:lang w:val="fr-FR" w:eastAsia="fr-FR"/>
        </w:rPr>
        <w:t>the VGMLC first authorizes that the location request is allowed from this HGMLC</w:t>
      </w:r>
      <w:r w:rsidRPr="001C49C8">
        <w:rPr>
          <w:rFonts w:eastAsia="等线"/>
          <w:lang w:val="fr-FR" w:eastAsia="ko-KR"/>
        </w:rPr>
        <w:t xml:space="preserve">, </w:t>
      </w:r>
      <w:r w:rsidRPr="001C49C8">
        <w:rPr>
          <w:rFonts w:eastAsia="等线"/>
          <w:lang w:val="fr-FR" w:eastAsia="fr-FR"/>
        </w:rPr>
        <w:t>PLMN or from this country. If not, an error response is returned.</w:t>
      </w:r>
      <w:r w:rsidRPr="001C49C8">
        <w:rPr>
          <w:rFonts w:eastAsia="宋体"/>
          <w:lang w:val="fr-FR" w:eastAsia="zh-CN"/>
        </w:rPr>
        <w:t xml:space="preserve"> </w:t>
      </w:r>
      <w:r w:rsidRPr="001C49C8">
        <w:rPr>
          <w:rFonts w:eastAsia="等线"/>
          <w:lang w:val="fr-FR" w:eastAsia="zh-CN"/>
        </w:rPr>
        <w:t>The (H</w:t>
      </w:r>
      <w:r w:rsidRPr="001C49C8">
        <w:rPr>
          <w:rFonts w:eastAsia="宋体"/>
          <w:lang w:val="fr-FR" w:eastAsia="zh-CN"/>
        </w:rPr>
        <w:t>)GMLC</w:t>
      </w:r>
      <w:r w:rsidRPr="001C49C8">
        <w:rPr>
          <w:rFonts w:eastAsia="等线"/>
          <w:lang w:val="fr-FR" w:eastAsia="zh-CN"/>
        </w:rPr>
        <w:t xml:space="preserve"> </w:t>
      </w:r>
      <w:r w:rsidRPr="001C49C8">
        <w:rPr>
          <w:rFonts w:eastAsia="宋体"/>
          <w:lang w:val="fr-FR" w:eastAsia="zh-CN"/>
        </w:rPr>
        <w:t xml:space="preserve">or VGMLC </w:t>
      </w:r>
      <w:r w:rsidRPr="001C49C8">
        <w:rPr>
          <w:rFonts w:eastAsia="等线"/>
          <w:lang w:val="fr-FR" w:eastAsia="zh-CN"/>
        </w:rPr>
        <w:t xml:space="preserve">invokes the Namf_Location_ProvidePositioningInfo service operation towards the AMF to request the current location of the UE. The service operation includes the SUPI, the client type and may include the required LCS QoS, </w:t>
      </w:r>
      <w:r w:rsidRPr="001C49C8">
        <w:rPr>
          <w:rFonts w:eastAsia="宋体"/>
          <w:lang w:val="fr-FR" w:eastAsia="zh-CN"/>
        </w:rPr>
        <w:t>s</w:t>
      </w:r>
      <w:r w:rsidRPr="001C49C8">
        <w:rPr>
          <w:rFonts w:eastAsia="等线"/>
          <w:lang w:val="fr-FR" w:eastAsia="zh-CN"/>
        </w:rPr>
        <w:t>upported GAD shapes, scheduled location time, service type and other attributes as received or determined in step 1.</w:t>
      </w:r>
      <w:ins w:id="29" w:author="Huawei user" w:date="2022-10-26T18:42:00Z">
        <w:r>
          <w:rPr>
            <w:rFonts w:eastAsia="等线"/>
            <w:lang w:val="fr-FR" w:eastAsia="zh-CN"/>
          </w:rPr>
          <w:t xml:space="preserve"> If recieved in step 2, the </w:t>
        </w:r>
        <w:r w:rsidRPr="001C49C8">
          <w:rPr>
            <w:rFonts w:eastAsia="等线"/>
            <w:lang w:val="fr-FR" w:eastAsia="zh-CN"/>
          </w:rPr>
          <w:t>(H</w:t>
        </w:r>
        <w:r w:rsidRPr="001C49C8">
          <w:rPr>
            <w:rFonts w:eastAsia="宋体"/>
            <w:lang w:val="fr-FR" w:eastAsia="zh-CN"/>
          </w:rPr>
          <w:t>)GMLC</w:t>
        </w:r>
        <w:r w:rsidRPr="001C49C8">
          <w:rPr>
            <w:rFonts w:eastAsia="等线"/>
            <w:lang w:val="fr-FR" w:eastAsia="zh-CN"/>
          </w:rPr>
          <w:t xml:space="preserve"> </w:t>
        </w:r>
        <w:r w:rsidRPr="001C49C8">
          <w:rPr>
            <w:rFonts w:eastAsia="宋体"/>
            <w:lang w:val="fr-FR" w:eastAsia="zh-CN"/>
          </w:rPr>
          <w:t>or VGMLC</w:t>
        </w:r>
        <w:r>
          <w:rPr>
            <w:rFonts w:eastAsia="宋体"/>
            <w:lang w:val="fr-FR" w:eastAsia="zh-CN"/>
          </w:rPr>
          <w:t xml:space="preserve"> provides the LPHAP indication to the AMF.</w:t>
        </w:r>
      </w:ins>
    </w:p>
    <w:p w14:paraId="393BDEC4" w14:textId="77777777" w:rsidR="00C37EC0" w:rsidRPr="001C49C8" w:rsidRDefault="00C37EC0" w:rsidP="00C37EC0">
      <w:pPr>
        <w:keepLines/>
        <w:overflowPunct w:val="0"/>
        <w:autoSpaceDE w:val="0"/>
        <w:autoSpaceDN w:val="0"/>
        <w:adjustRightInd w:val="0"/>
        <w:ind w:left="1135" w:hanging="851"/>
        <w:rPr>
          <w:rFonts w:eastAsia="等线"/>
          <w:lang w:val="fr-FR" w:eastAsia="en-GB"/>
        </w:rPr>
      </w:pPr>
      <w:r w:rsidRPr="001C49C8">
        <w:rPr>
          <w:rFonts w:eastAsia="等线"/>
          <w:lang w:val="fr-FR" w:eastAsia="fr-FR"/>
        </w:rPr>
        <w:t>NOTE 5:</w:t>
      </w:r>
      <w:r w:rsidRPr="001C49C8">
        <w:rPr>
          <w:rFonts w:eastAsia="等线"/>
          <w:lang w:val="fr-FR" w:eastAsia="fr-FR"/>
        </w:rPr>
        <w:tab/>
        <w:t>The location request forwarded at step 4 and step 5 may also carry the result of the privacy check in step 2 which may include a codeword provided by the LCS Client or AF and an indication of a privacy related action as described in clause 5.4.</w:t>
      </w:r>
    </w:p>
    <w:p w14:paraId="48DDDAC5"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6.</w:t>
      </w:r>
      <w:r w:rsidRPr="001C49C8">
        <w:rPr>
          <w:rFonts w:eastAsia="等线"/>
          <w:lang w:val="fr-FR" w:eastAsia="zh-CN"/>
        </w:rPr>
        <w:tab/>
        <w:t>If the UE is in CM IDLE state, the AMF initiates a network triggered Service Request procedure as defined in clause 4.2.3.3 of TS 23.502 [19] to establish a signalling connection with the UE.</w:t>
      </w:r>
    </w:p>
    <w:p w14:paraId="021EA20B"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ab/>
        <w:t>If signalling connection establishment fails, step 7-1</w:t>
      </w:r>
      <w:r w:rsidRPr="001C49C8">
        <w:rPr>
          <w:rFonts w:eastAsia="宋体"/>
          <w:lang w:val="fr-FR" w:eastAsia="zh-CN"/>
        </w:rPr>
        <w:t>3</w:t>
      </w:r>
      <w:r w:rsidRPr="001C49C8">
        <w:rPr>
          <w:rFonts w:eastAsia="等线"/>
          <w:lang w:val="fr-FR" w:eastAsia="zh-CN"/>
        </w:rPr>
        <w:t xml:space="preserve"> are skipped and the AMF answers to the GMLC in step 1</w:t>
      </w:r>
      <w:r w:rsidRPr="001C49C8">
        <w:rPr>
          <w:rFonts w:eastAsia="宋体"/>
          <w:lang w:val="fr-FR" w:eastAsia="zh-CN"/>
        </w:rPr>
        <w:t>4</w:t>
      </w:r>
      <w:r w:rsidRPr="001C49C8">
        <w:rPr>
          <w:rFonts w:eastAsia="等线"/>
          <w:lang w:val="fr-FR" w:eastAsia="zh-CN"/>
        </w:rPr>
        <w:t xml:space="preserve"> with the last known location of the UE (i.e. Cell ID) together with the age of this location.</w:t>
      </w:r>
    </w:p>
    <w:p w14:paraId="6C3B37BE"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7.</w:t>
      </w:r>
      <w:r w:rsidRPr="001C49C8">
        <w:rPr>
          <w:rFonts w:eastAsia="等线"/>
          <w:lang w:val="fr-FR"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the , service type (if that is both supported and available) and whether privacy verification is required.</w:t>
      </w:r>
    </w:p>
    <w:p w14:paraId="36D65343"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8.</w:t>
      </w:r>
      <w:r w:rsidRPr="001C49C8">
        <w:rPr>
          <w:rFonts w:eastAsia="等线"/>
          <w:lang w:val="fr-FR"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C49C8">
        <w:rPr>
          <w:rFonts w:eastAsia="等线"/>
          <w:lang w:val="fr-FR" w:eastAsia="fr-FR"/>
        </w:rP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5744F6A6"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ab/>
        <w:t>The notification result may also indicate the Location Privacy Indication setting for subsequent LCS requests; i.e whether subsequent LCS requests, if generated, will be allowed or disallowed by the UE. The Location Privacy Indication may also indicate a time for disallowing the subsequent LCS requests.</w:t>
      </w:r>
    </w:p>
    <w:p w14:paraId="0BB718D2"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9.</w:t>
      </w:r>
      <w:r w:rsidRPr="001C49C8">
        <w:rPr>
          <w:rFonts w:eastAsia="等线"/>
          <w:lang w:val="fr-FR" w:eastAsia="zh-CN"/>
        </w:rPr>
        <w:tab/>
        <w:t>The AMF invokes the Nudm_ParameterProvision_Update (LCS privacy) service operation to store in the UDM the Location Privacy Indication information received from the UE. The UDM may then store the updated UE privacy setting information into the UDR as the "LCS privacy" Data Subset of the Subscription Data.</w:t>
      </w:r>
    </w:p>
    <w:p w14:paraId="0A3FF3F4"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10-13.</w:t>
      </w:r>
      <w:r w:rsidRPr="001C49C8">
        <w:rPr>
          <w:rFonts w:eastAsia="等线"/>
          <w:lang w:val="fr-FR" w:eastAsia="zh-CN"/>
        </w:rPr>
        <w:tab/>
        <w:t xml:space="preserve">Step </w:t>
      </w:r>
      <w:r w:rsidRPr="001C49C8">
        <w:rPr>
          <w:rFonts w:eastAsia="宋体"/>
          <w:lang w:val="fr-FR" w:eastAsia="zh-CN"/>
        </w:rPr>
        <w:t>10</w:t>
      </w:r>
      <w:r w:rsidRPr="001C49C8">
        <w:rPr>
          <w:rFonts w:eastAsia="等线"/>
          <w:lang w:val="fr-FR" w:eastAsia="zh-CN"/>
        </w:rPr>
        <w:t>-1</w:t>
      </w:r>
      <w:r w:rsidRPr="001C49C8">
        <w:rPr>
          <w:rFonts w:eastAsia="宋体"/>
          <w:lang w:val="fr-FR" w:eastAsia="zh-CN"/>
        </w:rPr>
        <w:t>3</w:t>
      </w:r>
      <w:r w:rsidRPr="001C49C8">
        <w:rPr>
          <w:rFonts w:eastAsia="等线"/>
          <w:lang w:val="fr-FR" w:eastAsia="zh-CN"/>
        </w:rPr>
        <w:t xml:space="preserve"> are </w:t>
      </w:r>
      <w:r w:rsidRPr="001C49C8">
        <w:rPr>
          <w:rFonts w:eastAsia="宋体"/>
          <w:lang w:val="fr-FR" w:eastAsia="zh-CN"/>
        </w:rPr>
        <w:t xml:space="preserve">the </w:t>
      </w:r>
      <w:r w:rsidRPr="001C49C8">
        <w:rPr>
          <w:rFonts w:eastAsia="等线"/>
          <w:lang w:val="fr-FR" w:eastAsia="zh-CN"/>
        </w:rPr>
        <w:t>same as step</w:t>
      </w:r>
      <w:r w:rsidRPr="001C49C8">
        <w:rPr>
          <w:rFonts w:eastAsia="宋体"/>
          <w:lang w:val="fr-FR" w:eastAsia="zh-CN"/>
        </w:rPr>
        <w:t>s</w:t>
      </w:r>
      <w:r w:rsidRPr="001C49C8">
        <w:rPr>
          <w:rFonts w:eastAsia="等线"/>
          <w:lang w:val="fr-FR" w:eastAsia="zh-CN"/>
        </w:rPr>
        <w:t> 6-9 defined in clause 6.1.1 with the addition that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 If a scheduled location time is provided at step 5, steps 11 and 12 include the following additional differences.</w:t>
      </w:r>
    </w:p>
    <w:p w14:paraId="527E8BF1" w14:textId="4F3D87C5" w:rsidR="00C37EC0" w:rsidRPr="007C0E9A" w:rsidRDefault="00C37EC0" w:rsidP="007C0E9A">
      <w:pPr>
        <w:overflowPunct w:val="0"/>
        <w:autoSpaceDE w:val="0"/>
        <w:autoSpaceDN w:val="0"/>
        <w:adjustRightInd w:val="0"/>
        <w:ind w:left="568" w:hanging="284"/>
        <w:rPr>
          <w:rFonts w:eastAsia="宋体"/>
          <w:lang w:val="fr-FR" w:eastAsia="zh-CN"/>
          <w:rPrChange w:id="30" w:author="Xiaomi-Chunhui-SA2" w:date="2023-01-16T14:32:00Z">
            <w:rPr>
              <w:rFonts w:eastAsia="等线"/>
              <w:lang w:val="fr-FR" w:eastAsia="zh-CN"/>
            </w:rPr>
          </w:rPrChange>
        </w:rPr>
      </w:pPr>
      <w:r w:rsidRPr="001C49C8">
        <w:rPr>
          <w:rFonts w:eastAsia="等线"/>
          <w:lang w:val="fr-FR" w:eastAsia="zh-CN"/>
        </w:rPr>
        <w:t>11.</w:t>
      </w:r>
      <w:r w:rsidRPr="001C49C8">
        <w:rPr>
          <w:rFonts w:eastAsia="等线"/>
          <w:lang w:val="fr-FR" w:eastAsia="zh-CN"/>
        </w:rPr>
        <w:tab/>
        <w:t>The AMF includes the scheduled location time in the Nlmf_Location_DetermineLocation service operation sent towards the LMF.</w:t>
      </w:r>
      <w:ins w:id="31" w:author="Huawei user" w:date="2022-10-26T18:43:00Z">
        <w:r>
          <w:rPr>
            <w:rFonts w:eastAsia="等线"/>
            <w:lang w:val="fr-FR" w:eastAsia="zh-CN"/>
          </w:rPr>
          <w:t xml:space="preserve"> If recieved in step 2, the </w:t>
        </w:r>
        <w:del w:id="32" w:author="Xiaomi-Chunhui-SA2" w:date="2023-01-16T14:30:00Z">
          <w:r w:rsidRPr="001C49C8" w:rsidDel="007C0E9A">
            <w:rPr>
              <w:rFonts w:eastAsia="等线"/>
              <w:lang w:val="fr-FR" w:eastAsia="zh-CN"/>
            </w:rPr>
            <w:delText>(H</w:delText>
          </w:r>
          <w:r w:rsidRPr="001C49C8" w:rsidDel="007C0E9A">
            <w:rPr>
              <w:rFonts w:eastAsia="宋体"/>
              <w:lang w:val="fr-FR" w:eastAsia="zh-CN"/>
            </w:rPr>
            <w:delText>)GMLC</w:delText>
          </w:r>
          <w:r w:rsidRPr="001C49C8" w:rsidDel="007C0E9A">
            <w:rPr>
              <w:rFonts w:eastAsia="等线"/>
              <w:lang w:val="fr-FR" w:eastAsia="zh-CN"/>
            </w:rPr>
            <w:delText xml:space="preserve"> </w:delText>
          </w:r>
          <w:r w:rsidRPr="001C49C8" w:rsidDel="007C0E9A">
            <w:rPr>
              <w:rFonts w:eastAsia="宋体"/>
              <w:lang w:val="fr-FR" w:eastAsia="zh-CN"/>
            </w:rPr>
            <w:delText>or VGMLC</w:delText>
          </w:r>
        </w:del>
      </w:ins>
      <w:ins w:id="33" w:author="Xiaomi-Chunhui-SA2" w:date="2023-01-16T14:30:00Z">
        <w:r w:rsidR="007C0E9A">
          <w:rPr>
            <w:rFonts w:eastAsia="等线"/>
            <w:lang w:val="fr-FR" w:eastAsia="zh-CN"/>
          </w:rPr>
          <w:t>AMF</w:t>
        </w:r>
      </w:ins>
      <w:ins w:id="34" w:author="Huawei user" w:date="2022-10-26T18:43:00Z">
        <w:r>
          <w:rPr>
            <w:rFonts w:eastAsia="宋体"/>
            <w:lang w:val="fr-FR" w:eastAsia="zh-CN"/>
          </w:rPr>
          <w:t xml:space="preserve"> provides the LPHAP indication to the </w:t>
        </w:r>
      </w:ins>
      <w:ins w:id="35" w:author="Xiaomi-Chunhui-SA2" w:date="2023-01-16T14:30:00Z">
        <w:r w:rsidR="007C0E9A">
          <w:rPr>
            <w:rFonts w:eastAsia="宋体"/>
            <w:lang w:val="fr-FR" w:eastAsia="zh-CN"/>
          </w:rPr>
          <w:t>L</w:t>
        </w:r>
      </w:ins>
      <w:ins w:id="36" w:author="Huawei user" w:date="2022-10-26T18:43:00Z">
        <w:del w:id="37" w:author="Xiaomi-Chunhui-SA2" w:date="2023-01-16T14:30:00Z">
          <w:r w:rsidDel="007C0E9A">
            <w:rPr>
              <w:rFonts w:eastAsia="宋体"/>
              <w:lang w:val="fr-FR" w:eastAsia="zh-CN"/>
            </w:rPr>
            <w:delText>A</w:delText>
          </w:r>
        </w:del>
        <w:r>
          <w:rPr>
            <w:rFonts w:eastAsia="宋体"/>
            <w:lang w:val="fr-FR" w:eastAsia="zh-CN"/>
          </w:rPr>
          <w:t>MF</w:t>
        </w:r>
      </w:ins>
      <w:ins w:id="38" w:author="Xiaomi-Chunhui-SA2" w:date="2023-01-16T14:30:00Z">
        <w:r w:rsidR="007C0E9A">
          <w:rPr>
            <w:rFonts w:eastAsia="宋体"/>
            <w:lang w:val="fr-FR" w:eastAsia="zh-CN"/>
          </w:rPr>
          <w:t xml:space="preserve">. If </w:t>
        </w:r>
        <w:r w:rsidR="007C0E9A" w:rsidRPr="007C0E9A">
          <w:rPr>
            <w:rFonts w:eastAsia="宋体"/>
            <w:lang w:val="fr-FR" w:eastAsia="zh-CN"/>
          </w:rPr>
          <w:t>UE supports Low power and/or high accuracy positioning (LPHAP) and indicate</w:t>
        </w:r>
        <w:r w:rsidR="007C0E9A">
          <w:rPr>
            <w:rFonts w:eastAsia="宋体"/>
            <w:lang w:val="fr-FR" w:eastAsia="zh-CN"/>
          </w:rPr>
          <w:t>s</w:t>
        </w:r>
        <w:r w:rsidR="007C0E9A" w:rsidRPr="007C0E9A">
          <w:rPr>
            <w:rFonts w:eastAsia="宋体"/>
            <w:lang w:val="fr-FR" w:eastAsia="zh-CN"/>
          </w:rPr>
          <w:t xml:space="preserve"> its capability/preference to AMF in the registration request during registration procedure</w:t>
        </w:r>
        <w:r w:rsidR="007C0E9A">
          <w:rPr>
            <w:rFonts w:eastAsia="宋体"/>
            <w:lang w:val="fr-FR" w:eastAsia="zh-CN"/>
          </w:rPr>
          <w:t xml:space="preserve">, </w:t>
        </w:r>
      </w:ins>
      <w:ins w:id="39" w:author="Xiaomi-Chunhui-SA2" w:date="2023-01-16T14:32:00Z">
        <w:r w:rsidR="007C0E9A" w:rsidRPr="007C0E9A">
          <w:rPr>
            <w:rFonts w:eastAsia="宋体"/>
            <w:lang w:val="fr-FR" w:eastAsia="zh-CN"/>
          </w:rPr>
          <w:t>AMF takes the UE capability/preference of LPHAP indication into account</w:t>
        </w:r>
        <w:r w:rsidR="007C0E9A">
          <w:rPr>
            <w:rFonts w:eastAsia="宋体"/>
            <w:lang w:val="fr-FR" w:eastAsia="zh-CN"/>
          </w:rPr>
          <w:t>. T</w:t>
        </w:r>
      </w:ins>
      <w:ins w:id="40" w:author="Xiaomi-Chunhui-SA2" w:date="2023-01-16T14:30:00Z">
        <w:r w:rsidR="007C0E9A">
          <w:rPr>
            <w:rFonts w:eastAsia="宋体"/>
            <w:lang w:val="fr-FR" w:eastAsia="zh-CN"/>
          </w:rPr>
          <w:t xml:space="preserve">he </w:t>
        </w:r>
      </w:ins>
      <w:ins w:id="41" w:author="Xiaomi-Chunhui-SA2" w:date="2023-01-16T14:33:00Z">
        <w:r w:rsidR="007C0E9A" w:rsidRPr="007C0E9A">
          <w:rPr>
            <w:rFonts w:eastAsia="宋体"/>
            <w:lang w:val="fr-FR" w:eastAsia="zh-CN"/>
          </w:rPr>
          <w:t>UE capability/preference of LPHAP indication</w:t>
        </w:r>
      </w:ins>
      <w:ins w:id="42" w:author="Xiaomi-Chunhui-SA2" w:date="2023-01-16T14:32:00Z">
        <w:r w:rsidR="007C0E9A" w:rsidRPr="007C0E9A">
          <w:rPr>
            <w:rFonts w:eastAsia="宋体"/>
            <w:lang w:val="fr-FR" w:eastAsia="zh-CN"/>
          </w:rPr>
          <w:t xml:space="preserve"> may be: Low power,</w:t>
        </w:r>
        <w:r w:rsidR="007C0E9A" w:rsidRPr="007C0E9A">
          <w:rPr>
            <w:rFonts w:eastAsia="宋体"/>
            <w:lang w:val="fr-FR" w:eastAsia="zh-CN"/>
          </w:rPr>
          <w:tab/>
          <w:t>High accuracy or Low power with High accuracy</w:t>
        </w:r>
      </w:ins>
      <w:ins w:id="43" w:author="Huawei user" w:date="2022-10-26T18:43:00Z">
        <w:r>
          <w:rPr>
            <w:rFonts w:eastAsia="宋体"/>
            <w:lang w:val="fr-FR" w:eastAsia="zh-CN"/>
          </w:rPr>
          <w:t>.</w:t>
        </w:r>
      </w:ins>
      <w:ins w:id="44" w:author="Xiaomi-Chunhui-SA2" w:date="2023-01-16T14:27:00Z">
        <w:r w:rsidR="007C0E9A">
          <w:rPr>
            <w:rFonts w:eastAsia="宋体"/>
            <w:lang w:val="fr-FR" w:eastAsia="zh-CN"/>
          </w:rPr>
          <w:t xml:space="preserve"> </w:t>
        </w:r>
      </w:ins>
    </w:p>
    <w:p w14:paraId="5BCB6E25"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lastRenderedPageBreak/>
        <w:t>12.</w:t>
      </w:r>
      <w:r w:rsidRPr="001C49C8">
        <w:rPr>
          <w:rFonts w:eastAsia="等线"/>
          <w:lang w:val="fr-FR" w:eastAsia="zh-CN"/>
        </w:rPr>
        <w:tab/>
      </w:r>
      <w:ins w:id="45" w:author="Huawei user" w:date="2022-10-26T18:43:00Z">
        <w:r>
          <w:rPr>
            <w:rFonts w:eastAsia="等线"/>
            <w:lang w:val="fr-FR" w:eastAsia="zh-CN"/>
          </w:rPr>
          <w:t>If recieved in step 11 of the LPHAP indication, the LMF</w:t>
        </w:r>
      </w:ins>
      <w:ins w:id="46" w:author="Huawei user" w:date="2022-10-26T18:44:00Z">
        <w:r>
          <w:rPr>
            <w:lang w:eastAsia="zh-CN"/>
          </w:rPr>
          <w:t xml:space="preserve"> determines approperirae positioning method, e.g. network-based positioning method, by taking into account the LPHAP indication.</w:t>
        </w:r>
      </w:ins>
      <w:ins w:id="47" w:author="Huawei user" w:date="2022-10-26T18:43:00Z">
        <w:r>
          <w:rPr>
            <w:rFonts w:eastAsia="等线"/>
            <w:lang w:val="fr-FR" w:eastAsia="zh-CN"/>
          </w:rPr>
          <w:t xml:space="preserve"> </w:t>
        </w:r>
      </w:ins>
      <w:r w:rsidRPr="001C49C8">
        <w:rPr>
          <w:rFonts w:eastAsia="等线"/>
          <w:lang w:val="fr-FR" w:eastAsia="zh-CN"/>
        </w:rPr>
        <w:t>When sending a location request to the UE, the LMF may include the scheduled location time.</w:t>
      </w:r>
    </w:p>
    <w:p w14:paraId="264D7A3A" w14:textId="77777777" w:rsidR="00C37EC0" w:rsidRPr="001C49C8" w:rsidRDefault="00C37EC0" w:rsidP="00C37EC0">
      <w:pPr>
        <w:keepLines/>
        <w:overflowPunct w:val="0"/>
        <w:autoSpaceDE w:val="0"/>
        <w:autoSpaceDN w:val="0"/>
        <w:adjustRightInd w:val="0"/>
        <w:ind w:left="1135" w:hanging="851"/>
        <w:rPr>
          <w:rFonts w:eastAsia="等线"/>
          <w:lang w:val="fr-FR" w:eastAsia="zh-CN"/>
        </w:rPr>
      </w:pPr>
      <w:r w:rsidRPr="001C49C8">
        <w:rPr>
          <w:rFonts w:eastAsia="等线"/>
          <w:lang w:val="fr-FR" w:eastAsia="zh-CN"/>
        </w:rPr>
        <w:t>NOTE 6:</w:t>
      </w:r>
      <w:r w:rsidRPr="001C49C8">
        <w:rPr>
          <w:rFonts w:eastAsia="等线"/>
          <w:lang w:val="fr-FR" w:eastAsia="zh-CN"/>
        </w:rPr>
        <w:tab/>
        <w:t>If integrity requirements are received in step 11, LMF may determine to use GNSS positioning method.</w:t>
      </w:r>
    </w:p>
    <w:p w14:paraId="0556D56C" w14:textId="77777777" w:rsidR="00C37EC0" w:rsidRPr="001C49C8" w:rsidRDefault="00C37EC0" w:rsidP="00C37EC0">
      <w:pPr>
        <w:keepLines/>
        <w:overflowPunct w:val="0"/>
        <w:autoSpaceDE w:val="0"/>
        <w:autoSpaceDN w:val="0"/>
        <w:adjustRightInd w:val="0"/>
        <w:ind w:left="1135" w:hanging="851"/>
        <w:rPr>
          <w:rFonts w:eastAsia="等线"/>
          <w:lang w:val="fr-FR" w:eastAsia="zh-CN"/>
        </w:rPr>
      </w:pPr>
      <w:r w:rsidRPr="001C49C8">
        <w:rPr>
          <w:rFonts w:eastAsia="等线"/>
          <w:lang w:val="fr-FR" w:eastAsia="zh-CN"/>
        </w:rPr>
        <w:t>NOTE 7:</w:t>
      </w:r>
      <w:r w:rsidRPr="001C49C8">
        <w:rPr>
          <w:rFonts w:eastAsia="等线"/>
          <w:lang w:val="fr-FR" w:eastAsia="zh-CN"/>
        </w:rPr>
        <w:tab/>
        <w:t>LMF does not deliver the scheduled location time to NG-RAN as part of step 12.</w:t>
      </w:r>
    </w:p>
    <w:p w14:paraId="6F46353F" w14:textId="77777777" w:rsidR="00C37EC0" w:rsidRPr="001C49C8" w:rsidRDefault="00C37EC0" w:rsidP="00C37EC0">
      <w:pPr>
        <w:keepLines/>
        <w:overflowPunct w:val="0"/>
        <w:autoSpaceDE w:val="0"/>
        <w:autoSpaceDN w:val="0"/>
        <w:adjustRightInd w:val="0"/>
        <w:ind w:left="1135" w:hanging="851"/>
        <w:rPr>
          <w:rFonts w:eastAsia="等线"/>
          <w:lang w:val="fr-FR" w:eastAsia="zh-CN"/>
        </w:rPr>
      </w:pPr>
      <w:r w:rsidRPr="001C49C8">
        <w:rPr>
          <w:rFonts w:eastAsia="等线"/>
          <w:lang w:val="fr-FR" w:eastAsia="zh-CN"/>
        </w:rPr>
        <w:t>NOTE 8:</w:t>
      </w:r>
      <w:r w:rsidRPr="001C49C8">
        <w:rPr>
          <w:rFonts w:eastAsia="等线"/>
          <w:lang w:val="fr-FR" w:eastAsia="zh-CN"/>
        </w:rPr>
        <w:tab/>
        <w:t>The LMF may send a location request to the UE at step 12 containing the scheduled location time sometime before the scheduled location time to allow the UE to enter CM Connected state shortly before the scheduled location time.</w:t>
      </w:r>
    </w:p>
    <w:p w14:paraId="7375A7BF"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w:t>
      </w:r>
      <w:r w:rsidRPr="001C49C8">
        <w:rPr>
          <w:rFonts w:eastAsia="宋体"/>
          <w:lang w:val="fr-FR" w:eastAsia="zh-CN"/>
        </w:rPr>
        <w:t>4</w:t>
      </w:r>
      <w:r w:rsidRPr="001C49C8">
        <w:rPr>
          <w:rFonts w:eastAsia="等线"/>
          <w:lang w:val="fr-FR" w:eastAsia="zh-CN"/>
        </w:rPr>
        <w:t>.</w:t>
      </w:r>
      <w:r w:rsidRPr="001C49C8">
        <w:rPr>
          <w:rFonts w:eastAsia="等线"/>
          <w:lang w:val="fr-FR" w:eastAsia="zh-CN"/>
        </w:rPr>
        <w:tab/>
        <w:t>The AMF returns the Namf_Location_ProvidePositioningInfo Response towards the (V)GMLC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03B13FF4"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w:t>
      </w:r>
      <w:r w:rsidRPr="001C49C8">
        <w:rPr>
          <w:rFonts w:eastAsia="宋体"/>
          <w:lang w:val="fr-FR" w:eastAsia="zh-CN"/>
        </w:rPr>
        <w:t>5</w:t>
      </w:r>
      <w:r w:rsidRPr="001C49C8">
        <w:rPr>
          <w:rFonts w:eastAsia="等线"/>
          <w:lang w:val="fr-FR" w:eastAsia="zh-CN"/>
        </w:rPr>
        <w:t>.</w:t>
      </w:r>
      <w:r w:rsidRPr="001C49C8">
        <w:rPr>
          <w:rFonts w:eastAsia="等线"/>
          <w:lang w:val="fr-FR" w:eastAsia="zh-CN"/>
        </w:rPr>
        <w:tab/>
        <w:t>In the case of roaming, the VGMLC forwards the location estimation of the target UE, its age, its accuracy and optionally the information about the positioning method received at step 1</w:t>
      </w:r>
      <w:r w:rsidRPr="001C49C8">
        <w:rPr>
          <w:rFonts w:eastAsia="宋体"/>
          <w:lang w:val="fr-FR" w:eastAsia="zh-CN"/>
        </w:rPr>
        <w:t>4</w:t>
      </w:r>
      <w:r w:rsidRPr="001C49C8">
        <w:rPr>
          <w:rFonts w:eastAsia="等线"/>
          <w:lang w:val="fr-FR" w:eastAsia="zh-CN"/>
        </w:rPr>
        <w:t xml:space="preserve"> to the HGMLC. For non-roaming scenario, this step is skipped.</w:t>
      </w:r>
    </w:p>
    <w:p w14:paraId="41EF26F7"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16.</w:t>
      </w:r>
      <w:r w:rsidRPr="001C49C8">
        <w:rPr>
          <w:rFonts w:eastAsia="等线"/>
          <w:lang w:val="fr-FR"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0EB6BBD5"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17.</w:t>
      </w:r>
      <w:r w:rsidRPr="001C49C8">
        <w:rPr>
          <w:rFonts w:eastAsia="等线"/>
          <w:lang w:val="fr-FR"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135095A6"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18.</w:t>
      </w:r>
      <w:r w:rsidRPr="001C49C8">
        <w:rPr>
          <w:rFonts w:eastAsia="等线"/>
          <w:lang w:val="fr-FR" w:eastAsia="zh-CN"/>
        </w:rPr>
        <w:tab/>
        <w:t>The (H)GMLC or VGMLC invokes the Namf_Location_ProvidePositioningInfo service operation towards the AMF to request notification (and verification) based on current location.</w:t>
      </w:r>
    </w:p>
    <w:p w14:paraId="1589CEC9"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19.</w:t>
      </w:r>
      <w:r w:rsidRPr="001C49C8">
        <w:rPr>
          <w:rFonts w:eastAsia="等线"/>
          <w:lang w:val="fr-FR" w:eastAsia="zh-CN"/>
        </w:rPr>
        <w:tab/>
        <w:t>If the UE is in CM IDLE state, the AMF initiates a network triggered Service Request procedure as defined in clause 4.2.3.3 of TS 23.502 [19] to establish a signalling connection with the UE.</w:t>
      </w:r>
    </w:p>
    <w:p w14:paraId="62CEA173"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20.</w:t>
      </w:r>
      <w:r w:rsidRPr="001C49C8">
        <w:rPr>
          <w:rFonts w:eastAsia="等线"/>
          <w:lang w:val="fr-FR"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2C14ADF7"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21.</w:t>
      </w:r>
      <w:r w:rsidRPr="001C49C8">
        <w:rPr>
          <w:rFonts w:eastAsia="等线"/>
          <w:lang w:val="fr-FR" w:eastAsia="zh-CN"/>
        </w:rPr>
        <w:tab/>
        <w:t>Step 21 is the same as step 8.</w:t>
      </w:r>
    </w:p>
    <w:p w14:paraId="3062B9DE" w14:textId="77777777" w:rsidR="00C37EC0" w:rsidRPr="001C49C8" w:rsidRDefault="00C37EC0" w:rsidP="00C37EC0">
      <w:pPr>
        <w:overflowPunct w:val="0"/>
        <w:autoSpaceDE w:val="0"/>
        <w:autoSpaceDN w:val="0"/>
        <w:adjustRightInd w:val="0"/>
        <w:ind w:left="568" w:hanging="284"/>
        <w:rPr>
          <w:rFonts w:eastAsia="等线"/>
          <w:lang w:val="fr-FR" w:eastAsia="en-GB"/>
        </w:rPr>
      </w:pPr>
      <w:r w:rsidRPr="001C49C8">
        <w:rPr>
          <w:rFonts w:eastAsia="等线"/>
          <w:lang w:val="fr-FR" w:eastAsia="zh-CN"/>
        </w:rPr>
        <w:t>22.</w:t>
      </w:r>
      <w:r w:rsidRPr="001C49C8">
        <w:rPr>
          <w:rFonts w:eastAsia="等线"/>
          <w:lang w:val="fr-FR" w:eastAsia="zh-CN"/>
        </w:rPr>
        <w:tab/>
        <w:t xml:space="preserve">The AMF returns the Namf_Location_ProvidePositioningInfo Response towards the (V)GMLC (or HGMLC for roaming when the NL3 reference point is not supported) </w:t>
      </w:r>
      <w:r w:rsidRPr="001C49C8">
        <w:rPr>
          <w:rFonts w:eastAsia="等线"/>
          <w:lang w:val="fr-FR" w:eastAsia="fr-FR"/>
        </w:rPr>
        <w:t>with an indication of the result of notification and verification procedure performed in steps 20-21.</w:t>
      </w:r>
    </w:p>
    <w:p w14:paraId="56814B05"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23.</w:t>
      </w:r>
      <w:r w:rsidRPr="001C49C8">
        <w:rPr>
          <w:rFonts w:eastAsia="等线"/>
          <w:lang w:val="fr-FR" w:eastAsia="zh-CN"/>
        </w:rPr>
        <w:tab/>
        <w:t xml:space="preserve">In the case of roaming, the VGMLC forwards </w:t>
      </w:r>
      <w:r w:rsidRPr="001C49C8">
        <w:rPr>
          <w:rFonts w:eastAsia="等线"/>
          <w:lang w:val="fr-FR" w:eastAsia="fr-FR"/>
        </w:rPr>
        <w:t>an indication of the result of notification and verification procedure</w:t>
      </w:r>
      <w:r w:rsidRPr="001C49C8">
        <w:rPr>
          <w:rFonts w:eastAsia="等线"/>
          <w:lang w:val="fr-FR" w:eastAsia="zh-CN"/>
        </w:rPr>
        <w:t xml:space="preserve"> to the HGMLC. For non-roaming scenario, this step is skipped.</w:t>
      </w:r>
    </w:p>
    <w:p w14:paraId="23D7F530" w14:textId="3927E2B2" w:rsidR="00AE7E78" w:rsidRPr="00C37EC0"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24.</w:t>
      </w:r>
      <w:r w:rsidRPr="001C49C8">
        <w:rPr>
          <w:rFonts w:eastAsia="等线"/>
          <w:lang w:val="fr-FR" w:eastAsia="zh-CN"/>
        </w:rPr>
        <w:tab/>
        <w:t xml:space="preserve">The (H)GMLC sends the location service response to the LCS Client or AF (via the NEF) if the target UE is allowed to be located by the LCS Client or AF. Accordingly, NEF invokes Nnef_EventExposure_Notify or sends Nnef_EventExposure_Subscribe Response to the AF. If the location request from the LCS Client contained the pseudonym and the (H)GMLC resolved the verinym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 or AF may contain the information about the positioning method used and the indication whether the obtained location estimate satisfies the requested accuracy or not. If in step 2, step 15, step 16 or step 23 the (H)GMLC identifies that the target UE is not allowed to be located by the LCS Client or AF, it rejects the LCS service request, and optionally indicate in the response the reason of the rejection, i.e. the </w:t>
      </w:r>
      <w:r w:rsidRPr="001C49C8">
        <w:rPr>
          <w:rFonts w:eastAsia="等线"/>
          <w:lang w:val="fr-FR" w:eastAsia="zh-CN"/>
        </w:rPr>
        <w:lastRenderedPageBreak/>
        <w:t>target UE is not allowed to be located. If the LCS QoS Class is Assured and (H)GMLC detects that requested accuracy is not achieved, the (H)GMLC sends error response including failure cause.</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37706C6" w14:textId="77777777" w:rsidR="00D94FE9" w:rsidRDefault="00D94FE9" w:rsidP="00D94FE9">
      <w:pPr>
        <w:pStyle w:val="3"/>
        <w:rPr>
          <w:lang w:eastAsia="zh-CN"/>
        </w:rPr>
      </w:pPr>
      <w:bookmarkStart w:id="48" w:name="_Toc114570853"/>
      <w:bookmarkStart w:id="49" w:name="_Toc58920664"/>
      <w:r>
        <w:rPr>
          <w:lang w:eastAsia="zh-CN"/>
        </w:rPr>
        <w:t>6.11.2</w:t>
      </w:r>
      <w:r>
        <w:rPr>
          <w:lang w:eastAsia="zh-CN"/>
        </w:rPr>
        <w:tab/>
        <w:t>Network Assisted Positioning Procedure</w:t>
      </w:r>
      <w:bookmarkEnd w:id="48"/>
      <w:bookmarkEnd w:id="49"/>
    </w:p>
    <w:p w14:paraId="784BBB42" w14:textId="77777777" w:rsidR="00D94FE9" w:rsidRDefault="00D94FE9" w:rsidP="00D94FE9">
      <w:pPr>
        <w:rPr>
          <w:lang w:eastAsia="zh-CN"/>
        </w:rPr>
      </w:pPr>
      <w:r>
        <w:rPr>
          <w:lang w:eastAsia="zh-CN"/>
        </w:rPr>
        <w:t xml:space="preserve">Figure 6.11.2-1 shows a </w:t>
      </w:r>
      <w:r>
        <w:t>procedure that may be used by an LMF to support network assisted and network based positioning. The procedure may be based on an NRPPa protocol</w:t>
      </w:r>
      <w:r>
        <w:rPr>
          <w:lang w:eastAsia="zh-CN"/>
        </w:rPr>
        <w:t xml:space="preserve"> in TS 38.455 [</w:t>
      </w:r>
      <w:r>
        <w:rPr>
          <w:rFonts w:eastAsia="宋体"/>
          <w:lang w:eastAsia="zh-CN"/>
        </w:rPr>
        <w:t>15</w:t>
      </w:r>
      <w:r>
        <w:rPr>
          <w:lang w:eastAsia="zh-CN"/>
        </w:rPr>
        <w:t>] between the LMF and NG-RAN.</w:t>
      </w:r>
    </w:p>
    <w:p w14:paraId="0C5BD14F" w14:textId="77777777" w:rsidR="00D94FE9" w:rsidRDefault="00D94FE9" w:rsidP="00D94FE9">
      <w:pPr>
        <w:pStyle w:val="TH"/>
        <w:rPr>
          <w:lang w:eastAsia="zh-CN"/>
        </w:rPr>
      </w:pPr>
      <w:r>
        <w:rPr>
          <w:lang w:val="x-none" w:eastAsia="zh-CN"/>
        </w:rPr>
        <w:object w:dxaOrig="8025" w:dyaOrig="3870" w14:anchorId="706024F7">
          <v:shape id="_x0000_i1026" type="#_x0000_t75" style="width:401.55pt;height:193.4pt" o:ole="">
            <v:imagedata r:id="rId14" o:title=""/>
          </v:shape>
          <o:OLEObject Type="Embed" ProgID="Visio.Drawing.11" ShapeID="_x0000_i1026" DrawAspect="Content" ObjectID="_1735385134" r:id="rId15"/>
        </w:object>
      </w:r>
    </w:p>
    <w:p w14:paraId="397980C4" w14:textId="77777777" w:rsidR="00D94FE9" w:rsidRDefault="00D94FE9" w:rsidP="00D94FE9">
      <w:pPr>
        <w:pStyle w:val="TF"/>
        <w:rPr>
          <w:lang w:eastAsia="zh-CN"/>
        </w:rPr>
      </w:pPr>
      <w:r>
        <w:rPr>
          <w:lang w:eastAsia="zh-CN"/>
        </w:rPr>
        <w:t>Figure 6.11.2-1: Network Assisted Positioning Procedure</w:t>
      </w:r>
    </w:p>
    <w:p w14:paraId="054DBA78" w14:textId="77777777" w:rsidR="00D94FE9" w:rsidRDefault="00D94FE9" w:rsidP="00D94FE9">
      <w:pPr>
        <w:pStyle w:val="EX"/>
        <w:rPr>
          <w:lang w:eastAsia="en-GB"/>
        </w:rPr>
      </w:pPr>
      <w:r>
        <w:rPr>
          <w:b/>
        </w:rPr>
        <w:t>Precondition:</w:t>
      </w:r>
      <w:r>
        <w:tab/>
        <w:t>A LCS Correlation identifier and the AMF identity have been passed to the LMF by the serving AMF.</w:t>
      </w:r>
    </w:p>
    <w:p w14:paraId="11F74A37" w14:textId="77777777" w:rsidR="00D94FE9" w:rsidRDefault="00D94FE9" w:rsidP="00D94FE9">
      <w:pPr>
        <w:pStyle w:val="B1"/>
      </w:pPr>
      <w:r>
        <w:t>1.</w:t>
      </w:r>
      <w:r>
        <w:tab/>
        <w:t>The LMF invokes the Namf_Communication_N1N2MessageTransfer service operation towards the AMF to request the transfer of a Network Positioning message to the serving NG-RAN node (gNB or ng-eNB) for the UE. The service operation includes the Network Positioning message and the LCS Correlation identifier. The Network Positioning message may request location information for the UE from the NG-RAN.</w:t>
      </w:r>
      <w:ins w:id="50" w:author="Huawei user" w:date="2022-10-26T18:46:00Z">
        <w:r>
          <w:t xml:space="preserve"> LMF may provide the LPHAP indication to RAN</w:t>
        </w:r>
      </w:ins>
      <w:ins w:id="51" w:author="Huawei user" w:date="2022-10-26T18:48:00Z">
        <w:r>
          <w:t xml:space="preserve"> and capsulate it in NRPPa message</w:t>
        </w:r>
      </w:ins>
      <w:ins w:id="52" w:author="Huawei user" w:date="2022-10-26T18:46:00Z">
        <w:r>
          <w:t>, if received in step 1</w:t>
        </w:r>
      </w:ins>
      <w:ins w:id="53" w:author="Huawei user" w:date="2022-10-26T18:47:00Z">
        <w:r>
          <w:t>1</w:t>
        </w:r>
      </w:ins>
      <w:ins w:id="54" w:author="Huawei user" w:date="2022-10-26T18:48:00Z">
        <w:r>
          <w:t xml:space="preserve"> </w:t>
        </w:r>
      </w:ins>
      <w:ins w:id="55" w:author="Huawei user" w:date="2022-10-26T18:47:00Z">
        <w:r>
          <w:t>clasue 6.1.2. Handling of the LPHAP indication by RAN is defined in TS 38.305[x].</w:t>
        </w:r>
      </w:ins>
    </w:p>
    <w:p w14:paraId="56E6D16F" w14:textId="77777777" w:rsidR="00D94FE9" w:rsidRDefault="00D94FE9" w:rsidP="00D94FE9">
      <w:pPr>
        <w:pStyle w:val="B1"/>
      </w:pPr>
      <w:r>
        <w:t>2.</w:t>
      </w:r>
      <w:r>
        <w:tab/>
        <w:t>If the UE is in CM IDLE state, the AMF initiates a network triggered Service Request procedure as defined in clause 4.2.3.3 of TS 23.502 [19], to establish a signalling connection with the UE.</w:t>
      </w:r>
    </w:p>
    <w:p w14:paraId="6FFD64AA" w14:textId="77777777" w:rsidR="00D94FE9" w:rsidRDefault="00D94FE9" w:rsidP="00D94FE9">
      <w:pPr>
        <w:pStyle w:val="B1"/>
      </w:pPr>
      <w:r>
        <w:t>3.</w:t>
      </w:r>
      <w:r>
        <w:tab/>
        <w:t>The AMF forwards the Network Positioning message to the serving NG-RAN node in an N2 Transport message. The AMF includes a Routing identifier, in the N2 Transport message, identifying the LMF (e.g. a global address of the LMF).</w:t>
      </w:r>
    </w:p>
    <w:p w14:paraId="670BC9B0" w14:textId="77777777" w:rsidR="00D94FE9" w:rsidRDefault="00D94FE9" w:rsidP="00D94FE9">
      <w:pPr>
        <w:pStyle w:val="B1"/>
      </w:pPr>
      <w:r>
        <w:t>4.</w:t>
      </w:r>
      <w:r>
        <w:tab/>
        <w:t>The serving NG-RAN node obtains any location information for the UE requested in step 3.</w:t>
      </w:r>
    </w:p>
    <w:p w14:paraId="4A454F8F" w14:textId="77777777" w:rsidR="00D94FE9" w:rsidRDefault="00D94FE9" w:rsidP="00D94FE9">
      <w:pPr>
        <w:pStyle w:val="B1"/>
      </w:pPr>
      <w:r>
        <w:t>5.</w:t>
      </w:r>
      <w: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48276BD9" w14:textId="600A0CFF" w:rsidR="00AE7E78" w:rsidRDefault="00D94FE9" w:rsidP="00D94FE9">
      <w:pPr>
        <w:pStyle w:val="B1"/>
      </w:pPr>
      <w:r>
        <w:t>6.</w:t>
      </w:r>
      <w:r>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D7B5C" w14:textId="77777777" w:rsidR="00BA56D7" w:rsidRDefault="00BA56D7">
      <w:r>
        <w:separator/>
      </w:r>
    </w:p>
  </w:endnote>
  <w:endnote w:type="continuationSeparator" w:id="0">
    <w:p w14:paraId="48953D4A" w14:textId="77777777" w:rsidR="00BA56D7" w:rsidRDefault="00BA5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00BFB" w14:textId="77777777" w:rsidR="00BA56D7" w:rsidRDefault="00BA56D7">
      <w:r>
        <w:separator/>
      </w:r>
    </w:p>
  </w:footnote>
  <w:footnote w:type="continuationSeparator" w:id="0">
    <w:p w14:paraId="4E7EAA9A" w14:textId="77777777" w:rsidR="00BA56D7" w:rsidRDefault="00BA5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Chunhui-SA2">
    <w15:presenceInfo w15:providerId="None" w15:userId="Xiaomi-Chunhui-SA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55C"/>
    <w:rsid w:val="00060654"/>
    <w:rsid w:val="000A6394"/>
    <w:rsid w:val="000B7FED"/>
    <w:rsid w:val="000C038A"/>
    <w:rsid w:val="000C6598"/>
    <w:rsid w:val="000D44B3"/>
    <w:rsid w:val="000F1680"/>
    <w:rsid w:val="000F73BC"/>
    <w:rsid w:val="00134E8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6C0C"/>
    <w:rsid w:val="003E1A36"/>
    <w:rsid w:val="00410371"/>
    <w:rsid w:val="004242F1"/>
    <w:rsid w:val="004B75B7"/>
    <w:rsid w:val="005141D9"/>
    <w:rsid w:val="0051580D"/>
    <w:rsid w:val="00547111"/>
    <w:rsid w:val="005559F5"/>
    <w:rsid w:val="00592D74"/>
    <w:rsid w:val="005E2C44"/>
    <w:rsid w:val="005E4811"/>
    <w:rsid w:val="00621188"/>
    <w:rsid w:val="006257ED"/>
    <w:rsid w:val="00653DE4"/>
    <w:rsid w:val="00665C47"/>
    <w:rsid w:val="00667AC7"/>
    <w:rsid w:val="00686F7F"/>
    <w:rsid w:val="00695808"/>
    <w:rsid w:val="006B46FB"/>
    <w:rsid w:val="006E21FB"/>
    <w:rsid w:val="00787694"/>
    <w:rsid w:val="00792342"/>
    <w:rsid w:val="007977A8"/>
    <w:rsid w:val="007B512A"/>
    <w:rsid w:val="007C0E9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E47A0"/>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A56D7"/>
    <w:rsid w:val="00BB5DFC"/>
    <w:rsid w:val="00BD279D"/>
    <w:rsid w:val="00BD6BB8"/>
    <w:rsid w:val="00C37EC0"/>
    <w:rsid w:val="00C66BA2"/>
    <w:rsid w:val="00C870F6"/>
    <w:rsid w:val="00C95985"/>
    <w:rsid w:val="00CC5026"/>
    <w:rsid w:val="00CC68D0"/>
    <w:rsid w:val="00CD61B0"/>
    <w:rsid w:val="00D03F9A"/>
    <w:rsid w:val="00D06D51"/>
    <w:rsid w:val="00D24991"/>
    <w:rsid w:val="00D50255"/>
    <w:rsid w:val="00D66520"/>
    <w:rsid w:val="00D84AE9"/>
    <w:rsid w:val="00D86069"/>
    <w:rsid w:val="00D94FE9"/>
    <w:rsid w:val="00DE34CF"/>
    <w:rsid w:val="00E13F3D"/>
    <w:rsid w:val="00E34898"/>
    <w:rsid w:val="00EB09B7"/>
    <w:rsid w:val="00EC7413"/>
    <w:rsid w:val="00EE7D7C"/>
    <w:rsid w:val="00EF6A2F"/>
    <w:rsid w:val="00F25D98"/>
    <w:rsid w:val="00F300FB"/>
    <w:rsid w:val="00F73FDF"/>
    <w:rsid w:val="00FB6386"/>
    <w:rsid w:val="00FD5F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D94FE9"/>
    <w:rPr>
      <w:rFonts w:ascii="Times New Roman" w:hAnsi="Times New Roman"/>
      <w:lang w:val="en-GB" w:eastAsia="en-US"/>
    </w:rPr>
  </w:style>
  <w:style w:type="character" w:customStyle="1" w:styleId="B1Char">
    <w:name w:val="B1 Char"/>
    <w:link w:val="B1"/>
    <w:locked/>
    <w:rsid w:val="00D94FE9"/>
    <w:rPr>
      <w:rFonts w:ascii="Times New Roman" w:hAnsi="Times New Roman"/>
      <w:lang w:val="en-GB" w:eastAsia="en-US"/>
    </w:rPr>
  </w:style>
  <w:style w:type="character" w:customStyle="1" w:styleId="THChar">
    <w:name w:val="TH Char"/>
    <w:link w:val="TH"/>
    <w:qFormat/>
    <w:locked/>
    <w:rsid w:val="00D94FE9"/>
    <w:rPr>
      <w:rFonts w:ascii="Arial" w:hAnsi="Arial"/>
      <w:b/>
      <w:lang w:val="en-GB" w:eastAsia="en-US"/>
    </w:rPr>
  </w:style>
  <w:style w:type="character" w:customStyle="1" w:styleId="TFChar">
    <w:name w:val="TF Char"/>
    <w:link w:val="TF"/>
    <w:locked/>
    <w:rsid w:val="00D94F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EDF7C-44C6-4A96-A58A-0579A78F1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3443</Words>
  <Characters>19629</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Xiaomi-Chunhui-SA2</cp:lastModifiedBy>
  <cp:revision>4</cp:revision>
  <cp:lastPrinted>1900-01-01T00:00:00Z</cp:lastPrinted>
  <dcterms:created xsi:type="dcterms:W3CDTF">2023-01-16T06:15:00Z</dcterms:created>
  <dcterms:modified xsi:type="dcterms:W3CDTF">2023-01-16T06:39:00Z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(3)+oQEZ+jAMRbBTJv7d4z1EZFE8xTJo2yGjBls+CChRCXizGACdsDmUp6aRNQ7rVvtKdnsP45H
+GlFOYUhhodL+E45VxDeT7yuMK2I13cp93x/3aDyvltazOqjfvAo3cjU/CPdl8y1R+rM9PNh
PwZzU+RhWpAlY+z4K2kKTfthj6pQSdvnBpTqzpU70ZZ0BMBbgkR0uiN2TJqJzV532LXT0i9n
NMF4v+U8q5CfnX9ML2</vt:lpwstr>
  </property>
  <property fmtid="{D5CDD505-2E9C-101B-9397-08002B2CF9AE}" pid="22" name="_2015_ms_pID_7253431">
    <vt:lpwstr>YKYGy4eQvyXmax4LD0+KGuzhP2MNKe5z6fF+RAg+xqJCspwlV/tlgs
mjuw8rAEXzW1h5E4c3X1SLzzCHJ4kgY5ppEQxJobQ4hBNnblHn0+EWkhMTiO2yWKq26q53aq
WSUOViftSxdUOsSUvd7Dgzh6i6HUX76GVp9dO2BQYqfx1knHfGdV8Yav84Lt50Kljk4rqydh
GDtnu1shQSBW97OJHQ9QSXmoI3FGRh5LTv/b</vt:lpwstr>
  </property>
  <property fmtid="{D5CDD505-2E9C-101B-9397-08002B2CF9AE}" pid="23" name="_2015_ms_pID_7253432">
    <vt:lpwstr>dQ==</vt:lpwstr>
  </property>
</Properties>
</file>